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73C" w:rsidRDefault="00A8073C" w:rsidP="00A8073C">
      <w:pPr>
        <w:pStyle w:val="afa"/>
        <w:rPr>
          <w:rFonts w:eastAsia="宋体"/>
          <w:b/>
          <w:bCs/>
          <w:lang w:val="en-US"/>
        </w:rPr>
      </w:pPr>
      <w:bookmarkStart w:id="0" w:name="OLE_LINK33"/>
      <w:bookmarkStart w:id="1" w:name="OLE_LINK34"/>
      <w:bookmarkStart w:id="2" w:name="OLE_LINK12"/>
      <w:bookmarkStart w:id="3" w:name="OLE_LINK13"/>
      <w:r w:rsidRPr="007F035C">
        <w:rPr>
          <w:rFonts w:ascii="Arial" w:hAnsi="Arial" w:cs="Arial"/>
          <w:b/>
          <w:bCs/>
          <w:sz w:val="24"/>
          <w:szCs w:val="24"/>
          <w:lang w:val="en-US"/>
        </w:rPr>
        <w:t>3GPP TSG-RAN WG2 Meeting #109</w:t>
      </w:r>
      <w:r>
        <w:rPr>
          <w:rFonts w:ascii="Arial" w:hAnsi="Arial" w:cs="Arial"/>
          <w:b/>
          <w:bCs/>
          <w:sz w:val="24"/>
          <w:szCs w:val="24"/>
          <w:lang w:val="en-US"/>
        </w:rPr>
        <w:t>bis</w:t>
      </w:r>
      <w:r w:rsidRPr="007F035C">
        <w:rPr>
          <w:rFonts w:ascii="Arial" w:hAnsi="Arial" w:cs="Arial"/>
          <w:b/>
          <w:bCs/>
          <w:sz w:val="24"/>
          <w:szCs w:val="24"/>
          <w:lang w:val="en-US"/>
        </w:rPr>
        <w:t xml:space="preserve"> electronic</w:t>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sidR="00E67284" w:rsidRPr="00E67284">
        <w:rPr>
          <w:rFonts w:ascii="Arial" w:hAnsi="Arial" w:cs="Arial"/>
          <w:b/>
          <w:bCs/>
          <w:i/>
          <w:iCs/>
          <w:sz w:val="24"/>
          <w:szCs w:val="24"/>
          <w:lang w:val="en-US"/>
        </w:rPr>
        <w:t>R2-2003478</w:t>
      </w:r>
    </w:p>
    <w:p w:rsidR="007F1A1D" w:rsidRDefault="00A8073C" w:rsidP="00A8073C">
      <w:pPr>
        <w:tabs>
          <w:tab w:val="center" w:pos="4536"/>
          <w:tab w:val="right" w:pos="9072"/>
        </w:tabs>
        <w:rPr>
          <w:rFonts w:ascii="Arial" w:hAnsi="Arial"/>
          <w:b/>
          <w:sz w:val="24"/>
          <w:szCs w:val="20"/>
          <w:lang w:val="en-GB" w:eastAsia="en-US"/>
        </w:rPr>
      </w:pPr>
      <w:r>
        <w:rPr>
          <w:rFonts w:ascii="Arial" w:hAnsi="Arial" w:cs="Arial"/>
          <w:b/>
          <w:bCs/>
          <w:color w:val="000000"/>
          <w:sz w:val="24"/>
          <w:szCs w:val="24"/>
        </w:rPr>
        <w:t>20</w:t>
      </w:r>
      <w:r w:rsidRPr="007F035C">
        <w:rPr>
          <w:rFonts w:ascii="Arial" w:hAnsi="Arial" w:cs="Arial"/>
          <w:b/>
          <w:bCs/>
          <w:color w:val="000000"/>
          <w:sz w:val="24"/>
          <w:szCs w:val="24"/>
        </w:rPr>
        <w:t xml:space="preserve"> </w:t>
      </w:r>
      <w:r>
        <w:rPr>
          <w:rFonts w:ascii="Arial" w:hAnsi="Arial" w:cs="Arial"/>
          <w:b/>
          <w:bCs/>
          <w:color w:val="000000"/>
          <w:sz w:val="24"/>
          <w:szCs w:val="24"/>
        </w:rPr>
        <w:t xml:space="preserve">Apr </w:t>
      </w:r>
      <w:r w:rsidRPr="007F035C">
        <w:rPr>
          <w:rFonts w:ascii="Arial" w:hAnsi="Arial" w:cs="Arial"/>
          <w:b/>
          <w:bCs/>
          <w:color w:val="000000"/>
          <w:sz w:val="24"/>
          <w:szCs w:val="24"/>
        </w:rPr>
        <w:t xml:space="preserve">– </w:t>
      </w:r>
      <w:r>
        <w:rPr>
          <w:rFonts w:ascii="Arial" w:hAnsi="Arial" w:cs="Arial"/>
          <w:b/>
          <w:bCs/>
          <w:color w:val="000000"/>
          <w:sz w:val="24"/>
          <w:szCs w:val="24"/>
        </w:rPr>
        <w:t>30 Apr</w:t>
      </w:r>
      <w:r w:rsidRPr="007F035C">
        <w:rPr>
          <w:rFonts w:ascii="Arial" w:hAnsi="Arial" w:cs="Arial"/>
          <w:b/>
          <w:bCs/>
          <w:color w:val="000000"/>
          <w:sz w:val="24"/>
          <w:szCs w:val="24"/>
        </w:rPr>
        <w:t xml:space="preserve"> 2020</w:t>
      </w:r>
      <w:r w:rsidR="00F15A85">
        <w:rPr>
          <w:rFonts w:ascii="Arial" w:hAnsi="Arial" w:cs="Arial" w:hint="eastAsia"/>
          <w:b/>
          <w:bCs/>
          <w:sz w:val="24"/>
          <w:szCs w:val="24"/>
        </w:rPr>
        <w:t xml:space="preserve">                                           </w:t>
      </w:r>
      <w:r w:rsidR="00F15A85">
        <w:rPr>
          <w:rFonts w:ascii="Arial" w:hAnsi="Arial"/>
          <w:b/>
          <w:sz w:val="24"/>
          <w:szCs w:val="20"/>
          <w:lang w:val="en-GB" w:eastAsia="en-US"/>
        </w:rPr>
        <w:t xml:space="preserve">                         </w:t>
      </w:r>
    </w:p>
    <w:p w:rsidR="007F1A1D" w:rsidRDefault="00F15A85">
      <w:pPr>
        <w:pStyle w:val="af0"/>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7F1A1D" w:rsidRDefault="00F15A85">
      <w:pPr>
        <w:pStyle w:val="af0"/>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t>
      </w:r>
      <w:r w:rsidR="00EA2E93" w:rsidRPr="00EA2E93">
        <w:rPr>
          <w:rFonts w:eastAsia="宋体"/>
          <w:sz w:val="24"/>
          <w:szCs w:val="22"/>
          <w:lang w:eastAsia="zh-CN"/>
        </w:rPr>
        <w:t>Further discussion on eMTC coexistence with NR</w:t>
      </w:r>
    </w:p>
    <w:p w:rsidR="007F1A1D" w:rsidRDefault="00F15A85">
      <w:pPr>
        <w:pStyle w:val="af0"/>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1</w:t>
      </w:r>
      <w:r>
        <w:rPr>
          <w:rFonts w:eastAsia="宋体"/>
          <w:sz w:val="24"/>
          <w:szCs w:val="22"/>
          <w:lang w:eastAsia="zh-CN"/>
        </w:rPr>
        <w:t>.</w:t>
      </w:r>
      <w:r w:rsidR="00E67284">
        <w:rPr>
          <w:rFonts w:eastAsia="宋体"/>
          <w:sz w:val="24"/>
          <w:szCs w:val="22"/>
          <w:lang w:eastAsia="zh-CN"/>
        </w:rPr>
        <w:t>9</w:t>
      </w:r>
    </w:p>
    <w:p w:rsidR="007F1A1D" w:rsidRDefault="00F15A85">
      <w:pPr>
        <w:pStyle w:val="af0"/>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7F1A1D" w:rsidRDefault="007F1A1D">
      <w:pPr>
        <w:pBdr>
          <w:bottom w:val="single" w:sz="4" w:space="1" w:color="auto"/>
        </w:pBdr>
        <w:tabs>
          <w:tab w:val="left" w:pos="2552"/>
        </w:tabs>
        <w:spacing w:after="0" w:line="60" w:lineRule="exact"/>
        <w:rPr>
          <w:rFonts w:eastAsia="宋体"/>
          <w:sz w:val="24"/>
        </w:rPr>
      </w:pPr>
    </w:p>
    <w:p w:rsidR="007F1A1D" w:rsidRDefault="00F15A85">
      <w:pPr>
        <w:pStyle w:val="1"/>
        <w:rPr>
          <w:lang w:val="en-US"/>
        </w:rPr>
      </w:pPr>
      <w:r>
        <w:rPr>
          <w:lang w:val="en-US"/>
        </w:rPr>
        <w:t>Introduction</w:t>
      </w:r>
    </w:p>
    <w:p w:rsidR="007F1A1D" w:rsidRDefault="00F15A85">
      <w:pPr>
        <w:pStyle w:val="CRCoverPage"/>
        <w:spacing w:beforeLines="50" w:before="120" w:afterLines="50" w:line="260" w:lineRule="exact"/>
        <w:rPr>
          <w:rFonts w:ascii="Times New Roman" w:hAnsi="Times New Roman"/>
          <w:lang w:eastAsia="zh-CN"/>
        </w:rPr>
      </w:pPr>
      <w:r>
        <w:rPr>
          <w:rFonts w:ascii="Times New Roman" w:hAnsi="Times New Roman" w:hint="eastAsia"/>
          <w:lang w:eastAsia="zh-CN"/>
        </w:rPr>
        <w:t xml:space="preserve">The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hint="eastAsia"/>
          <w:lang w:val="en-US" w:eastAsia="zh-CN"/>
        </w:rPr>
        <w:t>was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7F1A1D">
        <w:tc>
          <w:tcPr>
            <w:tcW w:w="9733" w:type="dxa"/>
          </w:tcPr>
          <w:p w:rsidR="007F1A1D" w:rsidRDefault="00F15A85">
            <w:pPr>
              <w:overflowPunct w:val="0"/>
              <w:autoSpaceDE w:val="0"/>
              <w:autoSpaceDN w:val="0"/>
              <w:adjustRightInd w:val="0"/>
              <w:spacing w:after="0" w:line="240" w:lineRule="auto"/>
              <w:textAlignment w:val="baseline"/>
              <w:rPr>
                <w:rFonts w:eastAsia="Times New Roman"/>
                <w:b/>
                <w:bCs/>
                <w:sz w:val="20"/>
                <w:szCs w:val="20"/>
                <w:lang w:val="en-GB" w:eastAsia="en-US"/>
              </w:rPr>
            </w:pPr>
            <w:r>
              <w:rPr>
                <w:rFonts w:eastAsia="Times New Roman"/>
                <w:b/>
                <w:bCs/>
                <w:sz w:val="20"/>
                <w:szCs w:val="20"/>
                <w:lang w:val="en-GB" w:eastAsia="en-US"/>
              </w:rPr>
              <w:t>Coexistence with NR:</w:t>
            </w:r>
          </w:p>
          <w:p w:rsidR="007F1A1D" w:rsidRDefault="00F15A85">
            <w:pPr>
              <w:numPr>
                <w:ilvl w:val="0"/>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Specify the following performance improvements for LTE-MTC coexistence with NR [RAN1, RAN2, RAN4]</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LTE-MTC resource reservation at least in the time domain with at least one of slot-level and symbol-level granularity at least in DL to avoid resource overlap between NR and LTE-MTC when LTE-MTC is deployed within an NR carrier</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LTE-MTC subcarrier puncturing for a small number of LTE-MTC DL subcarriers (excluding CRS) to reduce the number of NR resource blocks that need to be reserved for LTE-MTC when LTE-MTC is deployed within an NR carrier</w:t>
            </w:r>
          </w:p>
          <w:p w:rsidR="007F1A1D" w:rsidRDefault="00F15A85">
            <w:pPr>
              <w:numPr>
                <w:ilvl w:val="0"/>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For LTE-MTC in-band operation co-existence with NR, RAN4 will investigate the following:</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15 kHz, 30 kHz, and 60 kHz numerologies for NR FR1 bands, with higher priority given first to 15 kHz and then to 30 kHz</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Study feasible LTE-MTC placement allocation without RF backward compatibility impact and compatible with Rel-13 LTE-MTC and Rel-15 NR, to operate simultaneously within various NR channel bandwidths</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Channel raster, PRB and subcarrier grid alignment between LTE-MTC and NR</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Synchronization issue between LTE-MTC and NR, including timing advance</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Frequency band support in LTE-MTC and NR</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Testability applicability</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Compatibility for Rel-15 NR and Rel-13/14/15 LTE-MTC</w:t>
            </w:r>
          </w:p>
          <w:p w:rsidR="007F1A1D" w:rsidRDefault="00F15A85">
            <w:pPr>
              <w:numPr>
                <w:ilvl w:val="1"/>
                <w:numId w:val="8"/>
              </w:numPr>
              <w:overflowPunct w:val="0"/>
              <w:autoSpaceDE w:val="0"/>
              <w:autoSpaceDN w:val="0"/>
              <w:adjustRightInd w:val="0"/>
              <w:spacing w:after="0" w:line="240" w:lineRule="auto"/>
              <w:textAlignment w:val="baseline"/>
              <w:rPr>
                <w:rFonts w:eastAsia="Times New Roman"/>
                <w:bCs/>
                <w:sz w:val="20"/>
                <w:szCs w:val="20"/>
                <w:lang w:val="en-GB" w:eastAsia="en-US"/>
              </w:rPr>
            </w:pPr>
            <w:r>
              <w:rPr>
                <w:rFonts w:eastAsia="Times New Roman"/>
                <w:bCs/>
                <w:sz w:val="20"/>
                <w:szCs w:val="20"/>
                <w:lang w:val="en-GB" w:eastAsia="en-US"/>
              </w:rPr>
              <w:t>The case of NR configured with 15 kHz SS block SCS and the case of 30 kHz SS block SCS as specified in 38.101-1 are included in the study.</w:t>
            </w:r>
          </w:p>
          <w:p w:rsidR="007F1A1D" w:rsidRDefault="00F15A85">
            <w:pPr>
              <w:overflowPunct w:val="0"/>
              <w:autoSpaceDE w:val="0"/>
              <w:autoSpaceDN w:val="0"/>
              <w:adjustRightInd w:val="0"/>
              <w:spacing w:after="0" w:line="240" w:lineRule="auto"/>
              <w:ind w:left="720"/>
              <w:textAlignment w:val="baseline"/>
              <w:rPr>
                <w:bCs/>
                <w:i/>
              </w:rPr>
            </w:pPr>
            <w:r>
              <w:rPr>
                <w:rFonts w:eastAsia="Times New Roman"/>
                <w:bCs/>
                <w:sz w:val="20"/>
                <w:szCs w:val="20"/>
                <w:lang w:val="en-GB" w:eastAsia="en-US"/>
              </w:rPr>
              <w:t>Note: After RAN1 concludes the objective on R16 LTE-MTC coexistence aspects, evaluate coexistence between R15 NR and R16 LTE-MTC.</w:t>
            </w:r>
          </w:p>
        </w:tc>
      </w:tr>
    </w:tbl>
    <w:p w:rsidR="008B27CF" w:rsidRDefault="00AE2E5F" w:rsidP="006F4CA9">
      <w:pPr>
        <w:spacing w:beforeLines="50" w:before="120"/>
        <w:rPr>
          <w:rFonts w:eastAsia="宋体"/>
          <w:sz w:val="20"/>
          <w:szCs w:val="20"/>
        </w:rPr>
      </w:pPr>
      <w:bookmarkStart w:id="5" w:name="OLE_LINK1"/>
      <w:bookmarkEnd w:id="2"/>
      <w:bookmarkEnd w:id="3"/>
      <w:r>
        <w:rPr>
          <w:rFonts w:eastAsia="宋体"/>
          <w:sz w:val="20"/>
          <w:szCs w:val="20"/>
        </w:rPr>
        <w:t xml:space="preserve">In RAN2#109 e-meeting, based on the </w:t>
      </w:r>
      <w:r w:rsidRPr="007C23CA">
        <w:rPr>
          <w:rFonts w:eastAsia="宋体"/>
          <w:sz w:val="20"/>
          <w:szCs w:val="20"/>
        </w:rPr>
        <w:t>consolidated parameter list</w:t>
      </w:r>
      <w:r>
        <w:rPr>
          <w:rFonts w:eastAsia="宋体"/>
          <w:sz w:val="20"/>
          <w:szCs w:val="20"/>
        </w:rPr>
        <w:t xml:space="preserve"> provided by RAN1</w:t>
      </w:r>
      <w:r w:rsidR="008B27CF">
        <w:rPr>
          <w:rFonts w:eastAsia="宋体"/>
          <w:sz w:val="20"/>
          <w:szCs w:val="20"/>
        </w:rPr>
        <w:t>, RAN2 has</w:t>
      </w:r>
      <w:r w:rsidR="001B75E3">
        <w:rPr>
          <w:rFonts w:eastAsia="宋体"/>
          <w:sz w:val="20"/>
          <w:szCs w:val="20"/>
        </w:rPr>
        <w:t xml:space="preserve"> had</w:t>
      </w:r>
      <w:r w:rsidR="008B27CF">
        <w:rPr>
          <w:rFonts w:eastAsia="宋体"/>
          <w:sz w:val="20"/>
          <w:szCs w:val="20"/>
        </w:rPr>
        <w:t xml:space="preserve"> some discussion on which </w:t>
      </w:r>
      <w:r w:rsidR="006F4CA9">
        <w:rPr>
          <w:rFonts w:eastAsia="宋体"/>
          <w:sz w:val="20"/>
          <w:szCs w:val="20"/>
        </w:rPr>
        <w:t>signaling</w:t>
      </w:r>
      <w:r w:rsidR="008B27CF">
        <w:rPr>
          <w:rFonts w:eastAsia="宋体"/>
          <w:sz w:val="20"/>
          <w:szCs w:val="20"/>
        </w:rPr>
        <w:t xml:space="preserve"> can be used for providing eMTC and NR coexistence</w:t>
      </w:r>
      <w:r w:rsidR="006F4CA9" w:rsidRPr="006F4CA9">
        <w:rPr>
          <w:rFonts w:eastAsia="宋体"/>
          <w:sz w:val="20"/>
          <w:szCs w:val="20"/>
        </w:rPr>
        <w:t xml:space="preserve"> </w:t>
      </w:r>
      <w:r w:rsidR="006F4CA9">
        <w:rPr>
          <w:rFonts w:eastAsia="宋体"/>
          <w:sz w:val="20"/>
          <w:szCs w:val="20"/>
        </w:rPr>
        <w:t>configuration</w:t>
      </w:r>
      <w:r w:rsidR="008B27CF">
        <w:rPr>
          <w:rFonts w:eastAsia="宋体"/>
          <w:sz w:val="20"/>
          <w:szCs w:val="20"/>
        </w:rPr>
        <w:t xml:space="preserve">. </w:t>
      </w:r>
      <w:r w:rsidR="006B1EED">
        <w:rPr>
          <w:rFonts w:eastAsia="宋体"/>
          <w:sz w:val="20"/>
          <w:szCs w:val="20"/>
        </w:rPr>
        <w:t>Different from</w:t>
      </w:r>
      <w:r w:rsidR="008B27CF">
        <w:rPr>
          <w:rFonts w:eastAsia="宋体"/>
          <w:sz w:val="20"/>
          <w:szCs w:val="20"/>
        </w:rPr>
        <w:t xml:space="preserve"> NB-</w:t>
      </w:r>
      <w:proofErr w:type="spellStart"/>
      <w:r w:rsidR="008B27CF">
        <w:rPr>
          <w:rFonts w:eastAsia="宋体"/>
          <w:sz w:val="20"/>
          <w:szCs w:val="20"/>
        </w:rPr>
        <w:t>IoT</w:t>
      </w:r>
      <w:proofErr w:type="spellEnd"/>
      <w:r w:rsidR="008B27CF">
        <w:rPr>
          <w:rFonts w:eastAsia="宋体"/>
          <w:sz w:val="20"/>
          <w:szCs w:val="20"/>
        </w:rPr>
        <w:t xml:space="preserve">, </w:t>
      </w:r>
      <w:r w:rsidR="006B1EED">
        <w:rPr>
          <w:rFonts w:eastAsia="宋体"/>
          <w:sz w:val="20"/>
          <w:szCs w:val="20"/>
        </w:rPr>
        <w:t xml:space="preserve">in which </w:t>
      </w:r>
      <w:r w:rsidR="008B27CF">
        <w:rPr>
          <w:rFonts w:eastAsia="宋体"/>
          <w:sz w:val="20"/>
          <w:szCs w:val="20"/>
        </w:rPr>
        <w:t xml:space="preserve">most companies think </w:t>
      </w:r>
      <w:r w:rsidR="005208D9">
        <w:rPr>
          <w:rFonts w:eastAsia="宋体"/>
          <w:sz w:val="20"/>
          <w:szCs w:val="20"/>
        </w:rPr>
        <w:t xml:space="preserve">SIB cannot be used for providing carrier-specific configuration, for eMTC, </w:t>
      </w:r>
      <w:r w:rsidR="006B1EED">
        <w:rPr>
          <w:rFonts w:eastAsia="宋体"/>
          <w:sz w:val="20"/>
          <w:szCs w:val="20"/>
        </w:rPr>
        <w:t xml:space="preserve">as </w:t>
      </w:r>
      <w:r w:rsidR="008B27CF" w:rsidRPr="008B27CF">
        <w:rPr>
          <w:rFonts w:eastAsia="宋体"/>
          <w:sz w:val="20"/>
          <w:szCs w:val="20"/>
        </w:rPr>
        <w:t xml:space="preserve">there has no issue </w:t>
      </w:r>
      <w:r w:rsidR="005208D9">
        <w:rPr>
          <w:rFonts w:eastAsia="宋体"/>
          <w:sz w:val="20"/>
          <w:szCs w:val="20"/>
        </w:rPr>
        <w:t>of</w:t>
      </w:r>
      <w:r w:rsidR="008B27CF" w:rsidRPr="008B27CF">
        <w:rPr>
          <w:rFonts w:eastAsia="宋体"/>
          <w:sz w:val="20"/>
          <w:szCs w:val="20"/>
        </w:rPr>
        <w:t xml:space="preserve"> </w:t>
      </w:r>
      <w:r w:rsidR="006F4CA9">
        <w:rPr>
          <w:rFonts w:eastAsia="宋体"/>
          <w:sz w:val="20"/>
          <w:szCs w:val="20"/>
        </w:rPr>
        <w:t xml:space="preserve">multiple </w:t>
      </w:r>
      <w:r w:rsidR="008B27CF" w:rsidRPr="008B27CF">
        <w:rPr>
          <w:rFonts w:eastAsia="宋体"/>
          <w:sz w:val="20"/>
          <w:szCs w:val="20"/>
        </w:rPr>
        <w:t>non-anchor carrier</w:t>
      </w:r>
      <w:r w:rsidR="005208D9">
        <w:rPr>
          <w:rFonts w:eastAsia="宋体"/>
          <w:sz w:val="20"/>
          <w:szCs w:val="20"/>
        </w:rPr>
        <w:t>s</w:t>
      </w:r>
      <w:r w:rsidR="008B27CF" w:rsidRPr="008B27CF">
        <w:rPr>
          <w:rFonts w:eastAsia="宋体"/>
          <w:sz w:val="20"/>
          <w:szCs w:val="20"/>
        </w:rPr>
        <w:t xml:space="preserve"> resources reservation, </w:t>
      </w:r>
      <w:r w:rsidR="006B1EED">
        <w:rPr>
          <w:rFonts w:eastAsia="宋体"/>
          <w:sz w:val="20"/>
          <w:szCs w:val="20"/>
        </w:rPr>
        <w:t>some companies think</w:t>
      </w:r>
      <w:r w:rsidR="008B27CF" w:rsidRPr="008B27CF">
        <w:rPr>
          <w:rFonts w:eastAsia="宋体"/>
          <w:sz w:val="20"/>
          <w:szCs w:val="20"/>
        </w:rPr>
        <w:t xml:space="preserve"> </w:t>
      </w:r>
      <w:r w:rsidR="006B1EED" w:rsidRPr="008B27CF">
        <w:rPr>
          <w:rFonts w:eastAsia="宋体"/>
          <w:sz w:val="20"/>
          <w:szCs w:val="20"/>
        </w:rPr>
        <w:t>to use SIB may be acceptable to eMTC.</w:t>
      </w:r>
      <w:r w:rsidR="006B1EED">
        <w:rPr>
          <w:rFonts w:eastAsia="宋体"/>
          <w:sz w:val="20"/>
          <w:szCs w:val="20"/>
        </w:rPr>
        <w:t xml:space="preserve"> </w:t>
      </w:r>
      <w:r w:rsidR="006F4CA9">
        <w:rPr>
          <w:rFonts w:eastAsia="宋体"/>
          <w:sz w:val="20"/>
          <w:szCs w:val="20"/>
        </w:rPr>
        <w:t>However</w:t>
      </w:r>
      <w:r w:rsidR="006B1EED">
        <w:rPr>
          <w:rFonts w:eastAsia="宋体"/>
          <w:sz w:val="20"/>
          <w:szCs w:val="20"/>
        </w:rPr>
        <w:t xml:space="preserve">, as </w:t>
      </w:r>
      <w:r w:rsidR="006B1EED" w:rsidRPr="008B27CF">
        <w:rPr>
          <w:rFonts w:eastAsia="宋体"/>
          <w:sz w:val="20"/>
          <w:szCs w:val="20"/>
        </w:rPr>
        <w:t>inter-cell mobility</w:t>
      </w:r>
      <w:r w:rsidR="006B1EED">
        <w:rPr>
          <w:rFonts w:eastAsia="宋体"/>
          <w:sz w:val="20"/>
          <w:szCs w:val="20"/>
        </w:rPr>
        <w:t xml:space="preserve"> is supported in eMTC</w:t>
      </w:r>
      <w:r w:rsidR="006F4CA9">
        <w:rPr>
          <w:rFonts w:eastAsia="宋体"/>
          <w:sz w:val="20"/>
          <w:szCs w:val="20"/>
        </w:rPr>
        <w:t xml:space="preserve"> and </w:t>
      </w:r>
      <w:r w:rsidR="006B1EED">
        <w:rPr>
          <w:rFonts w:eastAsia="宋体"/>
          <w:sz w:val="20"/>
          <w:szCs w:val="20"/>
        </w:rPr>
        <w:t>anyway</w:t>
      </w:r>
      <w:r w:rsidR="006B1EED" w:rsidRPr="006B1EED">
        <w:rPr>
          <w:rFonts w:eastAsia="宋体"/>
          <w:sz w:val="20"/>
          <w:szCs w:val="20"/>
        </w:rPr>
        <w:t xml:space="preserve"> </w:t>
      </w:r>
      <w:r w:rsidR="006B1EED">
        <w:rPr>
          <w:rFonts w:eastAsia="宋体"/>
          <w:sz w:val="20"/>
          <w:szCs w:val="20"/>
        </w:rPr>
        <w:t>dedicated signaling for coexistence configuration would be needed</w:t>
      </w:r>
      <w:r w:rsidR="006F4CA9">
        <w:rPr>
          <w:rFonts w:eastAsia="宋体"/>
          <w:sz w:val="20"/>
          <w:szCs w:val="20"/>
        </w:rPr>
        <w:t xml:space="preserve"> in such scenario, RAN2 has agreed to firstly specify dedicated signaling for separately providing</w:t>
      </w:r>
      <w:r w:rsidR="006F4CA9" w:rsidRPr="007C23CA">
        <w:rPr>
          <w:rFonts w:eastAsia="宋体"/>
          <w:sz w:val="20"/>
          <w:szCs w:val="20"/>
        </w:rPr>
        <w:t xml:space="preserve"> </w:t>
      </w:r>
      <w:r w:rsidR="006F4CA9">
        <w:rPr>
          <w:rFonts w:eastAsia="宋体"/>
          <w:sz w:val="20"/>
          <w:szCs w:val="20"/>
        </w:rPr>
        <w:t>UL/</w:t>
      </w:r>
      <w:r w:rsidR="006F4CA9" w:rsidRPr="007C23CA">
        <w:rPr>
          <w:rFonts w:eastAsia="宋体"/>
          <w:sz w:val="20"/>
          <w:szCs w:val="20"/>
        </w:rPr>
        <w:t>DL resource reservation</w:t>
      </w:r>
      <w:r w:rsidR="006F4CA9">
        <w:rPr>
          <w:rFonts w:eastAsia="宋体"/>
          <w:sz w:val="20"/>
          <w:szCs w:val="20"/>
        </w:rPr>
        <w:t xml:space="preserve"> configuration</w:t>
      </w:r>
      <w:r w:rsidR="00001224">
        <w:rPr>
          <w:rFonts w:eastAsia="宋体"/>
          <w:sz w:val="20"/>
          <w:szCs w:val="20"/>
        </w:rPr>
        <w:t xml:space="preserve"> </w:t>
      </w:r>
      <w:r w:rsidR="00001224">
        <w:rPr>
          <w:rFonts w:eastAsia="宋体" w:hint="eastAsia"/>
          <w:sz w:val="20"/>
          <w:szCs w:val="20"/>
        </w:rPr>
        <w:t>for</w:t>
      </w:r>
      <w:r w:rsidR="00001224">
        <w:rPr>
          <w:rFonts w:eastAsia="宋体"/>
          <w:sz w:val="20"/>
          <w:szCs w:val="20"/>
        </w:rPr>
        <w:t xml:space="preserve"> </w:t>
      </w:r>
      <w:r w:rsidR="00001224">
        <w:rPr>
          <w:rFonts w:eastAsia="宋体" w:hint="eastAsia"/>
          <w:sz w:val="20"/>
          <w:szCs w:val="20"/>
        </w:rPr>
        <w:t>eMTC</w:t>
      </w:r>
      <w:r w:rsidR="006B1EED">
        <w:rPr>
          <w:rFonts w:eastAsia="宋体"/>
          <w:sz w:val="20"/>
          <w:szCs w:val="20"/>
        </w:rPr>
        <w:t xml:space="preserve">. The remaining issue </w:t>
      </w:r>
      <w:r w:rsidR="006F4CA9">
        <w:rPr>
          <w:rFonts w:eastAsia="宋体"/>
          <w:sz w:val="20"/>
          <w:szCs w:val="20"/>
        </w:rPr>
        <w:t>is</w:t>
      </w:r>
      <w:r w:rsidR="006B1EED">
        <w:rPr>
          <w:rFonts w:eastAsia="宋体"/>
          <w:sz w:val="20"/>
          <w:szCs w:val="20"/>
        </w:rPr>
        <w:t xml:space="preserve"> whether SIB is also needed.</w:t>
      </w:r>
    </w:p>
    <w:p w:rsidR="008B45E0" w:rsidRDefault="008B45E0" w:rsidP="008B45E0">
      <w:pPr>
        <w:pStyle w:val="1"/>
        <w:spacing w:beforeLines="30" w:before="72" w:afterLines="30" w:after="72"/>
        <w:ind w:left="431" w:hanging="431"/>
        <w:rPr>
          <w:lang w:val="en-US"/>
        </w:rPr>
      </w:pPr>
      <w:r>
        <w:rPr>
          <w:lang w:val="en-US"/>
        </w:rPr>
        <w:t>Discussion</w:t>
      </w:r>
    </w:p>
    <w:p w:rsidR="001B75E3" w:rsidRDefault="006F4CA9" w:rsidP="008B27CF">
      <w:pPr>
        <w:spacing w:before="120" w:after="120"/>
        <w:jc w:val="both"/>
        <w:rPr>
          <w:rFonts w:eastAsia="宋体"/>
          <w:sz w:val="20"/>
          <w:szCs w:val="20"/>
        </w:rPr>
      </w:pPr>
      <w:r>
        <w:rPr>
          <w:rFonts w:eastAsia="宋体" w:hint="eastAsia"/>
          <w:sz w:val="20"/>
          <w:szCs w:val="20"/>
        </w:rPr>
        <w:t>I</w:t>
      </w:r>
      <w:r w:rsidR="00AE2E5F">
        <w:rPr>
          <w:rFonts w:eastAsia="宋体"/>
          <w:sz w:val="20"/>
          <w:szCs w:val="20"/>
        </w:rPr>
        <w:t>n the latest TS 36</w:t>
      </w:r>
      <w:r w:rsidR="00AE2E5F">
        <w:rPr>
          <w:rFonts w:eastAsia="宋体" w:hint="eastAsia"/>
          <w:sz w:val="20"/>
          <w:szCs w:val="20"/>
        </w:rPr>
        <w:t>.</w:t>
      </w:r>
      <w:r w:rsidR="00AE2E5F">
        <w:rPr>
          <w:rFonts w:eastAsia="宋体"/>
          <w:sz w:val="20"/>
          <w:szCs w:val="20"/>
        </w:rPr>
        <w:t xml:space="preserve">331 CR [4], </w:t>
      </w:r>
      <w:r w:rsidR="008B27CF">
        <w:rPr>
          <w:rFonts w:eastAsia="宋体"/>
          <w:sz w:val="20"/>
          <w:szCs w:val="20"/>
        </w:rPr>
        <w:t xml:space="preserve">only the </w:t>
      </w:r>
      <w:r>
        <w:rPr>
          <w:rFonts w:eastAsia="宋体" w:hint="eastAsia"/>
          <w:sz w:val="20"/>
          <w:szCs w:val="20"/>
        </w:rPr>
        <w:t>structure</w:t>
      </w:r>
      <w:r>
        <w:rPr>
          <w:rFonts w:eastAsia="宋体"/>
          <w:sz w:val="20"/>
          <w:szCs w:val="20"/>
        </w:rPr>
        <w:t xml:space="preserve"> </w:t>
      </w:r>
      <w:r>
        <w:rPr>
          <w:rFonts w:eastAsia="宋体" w:hint="eastAsia"/>
          <w:sz w:val="20"/>
          <w:szCs w:val="20"/>
        </w:rPr>
        <w:t>of</w:t>
      </w:r>
      <w:r>
        <w:rPr>
          <w:rFonts w:eastAsia="宋体"/>
          <w:sz w:val="20"/>
          <w:szCs w:val="20"/>
        </w:rPr>
        <w:t xml:space="preserve"> </w:t>
      </w:r>
      <w:r w:rsidR="008B27CF" w:rsidRPr="006F4CA9">
        <w:rPr>
          <w:rFonts w:eastAsia="宋体"/>
          <w:i/>
          <w:sz w:val="20"/>
          <w:szCs w:val="20"/>
        </w:rPr>
        <w:t>NR-ResourceReservationConfig</w:t>
      </w:r>
      <w:r w:rsidR="008B27CF">
        <w:rPr>
          <w:rFonts w:eastAsia="宋体"/>
          <w:sz w:val="20"/>
          <w:szCs w:val="20"/>
        </w:rPr>
        <w:t xml:space="preserve"> has been defined</w:t>
      </w:r>
      <w:r w:rsidRPr="006F4CA9">
        <w:rPr>
          <w:rFonts w:eastAsia="宋体" w:hint="eastAsia"/>
          <w:sz w:val="20"/>
          <w:szCs w:val="20"/>
        </w:rPr>
        <w:t xml:space="preserve"> </w:t>
      </w:r>
      <w:r>
        <w:rPr>
          <w:rFonts w:eastAsia="宋体" w:hint="eastAsia"/>
          <w:sz w:val="20"/>
          <w:szCs w:val="20"/>
        </w:rPr>
        <w:t>w</w:t>
      </w:r>
      <w:r>
        <w:rPr>
          <w:rFonts w:eastAsia="宋体"/>
          <w:sz w:val="20"/>
          <w:szCs w:val="20"/>
        </w:rPr>
        <w:t>hile in the dedicated signaling, there has only an editor’s note and no corresponding</w:t>
      </w:r>
      <w:r w:rsidRPr="006F4CA9">
        <w:rPr>
          <w:rFonts w:eastAsia="宋体"/>
          <w:sz w:val="20"/>
          <w:szCs w:val="20"/>
        </w:rPr>
        <w:t xml:space="preserve"> </w:t>
      </w:r>
      <w:r>
        <w:rPr>
          <w:rFonts w:eastAsia="宋体" w:hint="eastAsia"/>
          <w:sz w:val="20"/>
          <w:szCs w:val="20"/>
        </w:rPr>
        <w:t>fields</w:t>
      </w:r>
      <w:r>
        <w:rPr>
          <w:rFonts w:eastAsia="宋体"/>
          <w:sz w:val="20"/>
          <w:szCs w:val="20"/>
        </w:rPr>
        <w:t xml:space="preserve"> </w:t>
      </w:r>
      <w:r>
        <w:rPr>
          <w:rFonts w:eastAsia="宋体" w:hint="eastAsia"/>
          <w:sz w:val="20"/>
          <w:szCs w:val="20"/>
        </w:rPr>
        <w:t>for</w:t>
      </w:r>
      <w:r>
        <w:rPr>
          <w:rFonts w:eastAsia="宋体"/>
          <w:sz w:val="20"/>
          <w:szCs w:val="20"/>
        </w:rPr>
        <w:t xml:space="preserve"> UL/</w:t>
      </w:r>
      <w:r w:rsidRPr="007C23CA">
        <w:rPr>
          <w:rFonts w:eastAsia="宋体"/>
          <w:sz w:val="20"/>
          <w:szCs w:val="20"/>
        </w:rPr>
        <w:t>DL resource reservation</w:t>
      </w:r>
      <w:r>
        <w:rPr>
          <w:rFonts w:eastAsia="宋体"/>
          <w:sz w:val="20"/>
          <w:szCs w:val="20"/>
        </w:rPr>
        <w:t xml:space="preserve"> configuration</w:t>
      </w:r>
      <w:r>
        <w:rPr>
          <w:rFonts w:eastAsia="宋体" w:hint="eastAsia"/>
          <w:sz w:val="20"/>
          <w:szCs w:val="20"/>
        </w:rPr>
        <w:t>.</w:t>
      </w:r>
      <w:r>
        <w:rPr>
          <w:rFonts w:eastAsia="宋体"/>
          <w:sz w:val="20"/>
          <w:szCs w:val="20"/>
        </w:rPr>
        <w:t xml:space="preserve"> Based on RAN2 agreements, we suggest to delete editor’s note and introduce following fields</w:t>
      </w:r>
      <w:r w:rsidR="008B45E0">
        <w:rPr>
          <w:rFonts w:eastAsia="宋体"/>
          <w:sz w:val="20"/>
          <w:szCs w:val="20"/>
        </w:rPr>
        <w:t>, e.g.,</w:t>
      </w:r>
      <w:r w:rsidRPr="006F4CA9">
        <w:rPr>
          <w:rFonts w:eastAsia="宋体"/>
          <w:sz w:val="20"/>
          <w:szCs w:val="20"/>
        </w:rPr>
        <w:t xml:space="preserve"> </w:t>
      </w:r>
      <w:r w:rsidRPr="006F4CA9">
        <w:rPr>
          <w:rFonts w:eastAsia="宋体"/>
          <w:i/>
          <w:sz w:val="20"/>
          <w:szCs w:val="20"/>
        </w:rPr>
        <w:t>dl-NR-</w:t>
      </w:r>
      <w:proofErr w:type="spellStart"/>
      <w:r w:rsidRPr="006F4CA9">
        <w:rPr>
          <w:rFonts w:eastAsia="宋体"/>
          <w:i/>
          <w:sz w:val="20"/>
          <w:szCs w:val="20"/>
        </w:rPr>
        <w:t>ResourceReservationConfig</w:t>
      </w:r>
      <w:proofErr w:type="spellEnd"/>
      <w:r w:rsidRPr="006F4CA9">
        <w:rPr>
          <w:rFonts w:eastAsia="宋体"/>
          <w:sz w:val="20"/>
          <w:szCs w:val="20"/>
        </w:rPr>
        <w:t>,</w:t>
      </w:r>
      <w:r w:rsidRPr="006F4CA9">
        <w:rPr>
          <w:rFonts w:eastAsia="宋体"/>
          <w:i/>
          <w:sz w:val="20"/>
          <w:szCs w:val="20"/>
        </w:rPr>
        <w:t xml:space="preserve"> </w:t>
      </w:r>
      <w:proofErr w:type="spellStart"/>
      <w:r w:rsidRPr="006F4CA9">
        <w:rPr>
          <w:rFonts w:eastAsia="宋体"/>
          <w:i/>
          <w:sz w:val="20"/>
          <w:szCs w:val="20"/>
        </w:rPr>
        <w:t>ul</w:t>
      </w:r>
      <w:proofErr w:type="spellEnd"/>
      <w:r w:rsidRPr="006F4CA9">
        <w:rPr>
          <w:rFonts w:eastAsia="宋体"/>
          <w:i/>
          <w:sz w:val="20"/>
          <w:szCs w:val="20"/>
        </w:rPr>
        <w:t>-NR-</w:t>
      </w:r>
      <w:proofErr w:type="spellStart"/>
      <w:r w:rsidRPr="006F4CA9">
        <w:rPr>
          <w:rFonts w:eastAsia="宋体"/>
          <w:i/>
          <w:sz w:val="20"/>
          <w:szCs w:val="20"/>
        </w:rPr>
        <w:t>ResourceReservationConfig</w:t>
      </w:r>
      <w:proofErr w:type="spellEnd"/>
      <w:r w:rsidRPr="006F4CA9">
        <w:rPr>
          <w:rFonts w:eastAsia="宋体"/>
          <w:sz w:val="20"/>
          <w:szCs w:val="20"/>
        </w:rPr>
        <w:t xml:space="preserve"> and</w:t>
      </w:r>
      <w:r w:rsidRPr="006F4CA9">
        <w:rPr>
          <w:rFonts w:eastAsia="宋体"/>
          <w:i/>
          <w:sz w:val="20"/>
          <w:szCs w:val="20"/>
        </w:rPr>
        <w:t xml:space="preserve"> </w:t>
      </w:r>
      <w:proofErr w:type="spellStart"/>
      <w:r w:rsidRPr="006F4CA9">
        <w:rPr>
          <w:rFonts w:eastAsia="宋体"/>
          <w:i/>
          <w:sz w:val="20"/>
          <w:szCs w:val="20"/>
        </w:rPr>
        <w:t>ce</w:t>
      </w:r>
      <w:proofErr w:type="spellEnd"/>
      <w:r w:rsidRPr="006F4CA9">
        <w:rPr>
          <w:rFonts w:eastAsia="宋体"/>
          <w:i/>
          <w:sz w:val="20"/>
          <w:szCs w:val="20"/>
        </w:rPr>
        <w:t>-NR-</w:t>
      </w:r>
      <w:proofErr w:type="spellStart"/>
      <w:r w:rsidRPr="006F4CA9">
        <w:rPr>
          <w:rFonts w:eastAsia="宋体"/>
          <w:i/>
          <w:sz w:val="20"/>
          <w:szCs w:val="20"/>
        </w:rPr>
        <w:t>PuncturedSubcarrierDL</w:t>
      </w:r>
      <w:proofErr w:type="spellEnd"/>
      <w:r>
        <w:rPr>
          <w:rFonts w:eastAsia="宋体"/>
          <w:sz w:val="20"/>
          <w:szCs w:val="20"/>
        </w:rPr>
        <w:t>:</w:t>
      </w:r>
    </w:p>
    <w:tbl>
      <w:tblPr>
        <w:tblStyle w:val="af7"/>
        <w:tblW w:w="0" w:type="auto"/>
        <w:tblLook w:val="04A0" w:firstRow="1" w:lastRow="0" w:firstColumn="1" w:lastColumn="0" w:noHBand="0" w:noVBand="1"/>
      </w:tblPr>
      <w:tblGrid>
        <w:gridCol w:w="10070"/>
      </w:tblGrid>
      <w:tr w:rsidR="001B75E3" w:rsidTr="001B75E3">
        <w:tc>
          <w:tcPr>
            <w:tcW w:w="10070" w:type="dxa"/>
          </w:tcPr>
          <w:p w:rsidR="006F4CA9" w:rsidRDefault="006F4CA9" w:rsidP="006F4CA9">
            <w:pPr>
              <w:jc w:val="both"/>
              <w:rPr>
                <w:rFonts w:eastAsia="宋体"/>
                <w:sz w:val="20"/>
                <w:szCs w:val="20"/>
              </w:rPr>
            </w:pPr>
          </w:p>
          <w:p w:rsidR="006F4CA9" w:rsidRDefault="006F4CA9" w:rsidP="006F4CA9">
            <w:pPr>
              <w:pStyle w:val="PL"/>
              <w:shd w:val="clear" w:color="auto" w:fill="E6E6E6"/>
            </w:pPr>
            <w:proofErr w:type="spellStart"/>
            <w:r>
              <w:t>PhysicalConfigDedicated</w:t>
            </w:r>
            <w:proofErr w:type="spellEnd"/>
            <w:r>
              <w:t xml:space="preserve"> ::=</w:t>
            </w:r>
            <w:r>
              <w:tab/>
            </w:r>
            <w:r>
              <w:tab/>
              <w:t>SEQUENCE {</w:t>
            </w:r>
          </w:p>
          <w:p w:rsidR="006F4CA9" w:rsidRDefault="006F4CA9" w:rsidP="006F4CA9">
            <w:pPr>
              <w:pStyle w:val="PL"/>
              <w:shd w:val="clear" w:color="auto" w:fill="E6E6E6"/>
            </w:pPr>
            <w:r>
              <w:t xml:space="preserve">    ...</w:t>
            </w:r>
          </w:p>
          <w:p w:rsidR="006F4CA9" w:rsidRDefault="006F4CA9" w:rsidP="006F4CA9">
            <w:pPr>
              <w:pStyle w:val="PL"/>
              <w:shd w:val="clear" w:color="auto" w:fill="E6E6E6"/>
              <w:ind w:firstLineChars="250" w:firstLine="400"/>
            </w:pPr>
            <w:r>
              <w:t>[[</w:t>
            </w:r>
            <w:r>
              <w:tab/>
              <w:t>spucch-Config-v1550</w:t>
            </w:r>
            <w:r>
              <w:tab/>
            </w:r>
            <w:r>
              <w:tab/>
            </w:r>
            <w:r>
              <w:tab/>
            </w:r>
            <w:r>
              <w:tab/>
            </w:r>
            <w:proofErr w:type="spellStart"/>
            <w:r>
              <w:t>SPUCCH-Config-v1550</w:t>
            </w:r>
            <w:proofErr w:type="spellEnd"/>
            <w:r>
              <w:tab/>
            </w:r>
            <w:r>
              <w:tab/>
            </w:r>
            <w:r>
              <w:tab/>
              <w:t>OPTIONAL -- Need ON</w:t>
            </w:r>
          </w:p>
          <w:p w:rsidR="006F4CA9" w:rsidRDefault="006F4CA9" w:rsidP="006F4CA9">
            <w:pPr>
              <w:pStyle w:val="PL"/>
              <w:shd w:val="clear" w:color="auto" w:fill="E6E6E6"/>
              <w:rPr>
                <w:ins w:id="6" w:author="PostR2#108" w:date="2020-01-23T21:10:00Z"/>
              </w:rPr>
            </w:pPr>
            <w:r>
              <w:tab/>
              <w:t>]]</w:t>
            </w:r>
            <w:ins w:id="7" w:author="QC109e2 (Umesh)" w:date="2020-03-04T15:12:00Z">
              <w:r>
                <w:t>,</w:t>
              </w:r>
            </w:ins>
            <w:bookmarkStart w:id="8" w:name="_GoBack"/>
          </w:p>
          <w:p w:rsidR="006F4CA9" w:rsidRPr="005134A4" w:rsidRDefault="006F4CA9" w:rsidP="006F4CA9">
            <w:pPr>
              <w:pStyle w:val="PL"/>
              <w:shd w:val="clear" w:color="auto" w:fill="E6E6E6"/>
            </w:pPr>
            <w:ins w:id="9" w:author="PostR2#108" w:date="2020-01-23T21:10:00Z">
              <w:r>
                <w:tab/>
                <w:t>[[</w:t>
              </w:r>
              <w:r>
                <w:tab/>
              </w:r>
            </w:ins>
            <w:bookmarkEnd w:id="8"/>
            <w:r w:rsidRPr="005134A4">
              <w:t>pdsch-ConfigDedicated-v</w:t>
            </w:r>
            <w:r>
              <w:t>16xy</w:t>
            </w:r>
            <w:r w:rsidRPr="005134A4">
              <w:tab/>
            </w:r>
            <w:r w:rsidRPr="005134A4">
              <w:tab/>
            </w:r>
            <w:proofErr w:type="spellStart"/>
            <w:r w:rsidRPr="005134A4">
              <w:t>PDSCH-ConfigDedicated-v1</w:t>
            </w:r>
            <w:r>
              <w:t>6xy</w:t>
            </w:r>
            <w:proofErr w:type="spellEnd"/>
            <w:r w:rsidRPr="005134A4">
              <w:tab/>
            </w:r>
            <w:r w:rsidRPr="005134A4">
              <w:tab/>
              <w:t>OPTIONAL,</w:t>
            </w:r>
            <w:r>
              <w:tab/>
            </w:r>
            <w:r w:rsidRPr="005134A4">
              <w:t>-- Need ON</w:t>
            </w:r>
          </w:p>
          <w:p w:rsidR="006F4CA9" w:rsidRDefault="006F4CA9" w:rsidP="006F4CA9">
            <w:pPr>
              <w:pStyle w:val="PL"/>
              <w:shd w:val="clear" w:color="auto" w:fill="E6E6E6"/>
            </w:pPr>
            <w:r w:rsidRPr="005134A4">
              <w:tab/>
            </w:r>
            <w:r w:rsidRPr="005134A4">
              <w:tab/>
              <w:t>pusch-ConfigDedicated-v1</w:t>
            </w:r>
            <w:r>
              <w:t>6xy</w:t>
            </w:r>
            <w:r w:rsidRPr="005134A4">
              <w:tab/>
            </w:r>
            <w:r w:rsidRPr="005134A4">
              <w:tab/>
            </w:r>
            <w:proofErr w:type="spellStart"/>
            <w:r w:rsidRPr="005134A4">
              <w:t>PUSCH-ConfigDedicated-v1</w:t>
            </w:r>
            <w:r>
              <w:t>6xy</w:t>
            </w:r>
            <w:proofErr w:type="spellEnd"/>
            <w:r w:rsidRPr="005134A4">
              <w:tab/>
            </w:r>
            <w:r w:rsidRPr="005134A4">
              <w:tab/>
              <w:t>OPTIONAL</w:t>
            </w:r>
            <w:r>
              <w:t>,</w:t>
            </w:r>
            <w:r>
              <w:tab/>
            </w:r>
            <w:r w:rsidRPr="005134A4">
              <w:t>-- Need ON</w:t>
            </w:r>
          </w:p>
          <w:p w:rsidR="006F4CA9" w:rsidRDefault="006F4CA9" w:rsidP="006F4CA9">
            <w:pPr>
              <w:pStyle w:val="PL"/>
              <w:shd w:val="clear" w:color="auto" w:fill="E6E6E6"/>
              <w:tabs>
                <w:tab w:val="clear" w:pos="6528"/>
                <w:tab w:val="clear" w:pos="6912"/>
                <w:tab w:val="left" w:pos="6930"/>
              </w:tabs>
              <w:rPr>
                <w:ins w:id="10" w:author="QC109e4 (Umesh)" w:date="2020-03-06T09:44:00Z"/>
              </w:rPr>
            </w:pPr>
            <w:r>
              <w:tab/>
            </w:r>
            <w:r>
              <w:tab/>
            </w:r>
            <w:r w:rsidRPr="00CB5516">
              <w:t>ce-</w:t>
            </w:r>
            <w:r>
              <w:t>CSI</w:t>
            </w:r>
            <w:r w:rsidRPr="00CB5516">
              <w:t>-</w:t>
            </w:r>
            <w:r>
              <w:t>RS</w:t>
            </w:r>
            <w:r w:rsidRPr="00CB5516">
              <w:t>-</w:t>
            </w:r>
            <w:r>
              <w:t>F</w:t>
            </w:r>
            <w:r w:rsidRPr="00CB5516">
              <w:t>eedback-</w:t>
            </w:r>
            <w:r>
              <w:t>r16</w:t>
            </w:r>
            <w:r>
              <w:tab/>
            </w:r>
            <w:r>
              <w:tab/>
            </w:r>
            <w:r>
              <w:tab/>
              <w:t>ENUMERATED {enabled}</w:t>
            </w:r>
            <w:r>
              <w:tab/>
            </w:r>
            <w:r>
              <w:tab/>
              <w:t>OPTIONAL -- Need OR,</w:t>
            </w:r>
          </w:p>
          <w:p w:rsidR="006F4CA9" w:rsidDel="00D43A7A" w:rsidRDefault="006F4CA9" w:rsidP="006F4CA9">
            <w:pPr>
              <w:pStyle w:val="PL"/>
              <w:shd w:val="clear" w:color="auto" w:fill="E6E6E6"/>
              <w:rPr>
                <w:del w:id="11" w:author="ZTE" w:date="2020-04-07T01:46:00Z"/>
              </w:rPr>
            </w:pPr>
            <w:del w:id="12" w:author="ZTE" w:date="2020-04-07T01:46:00Z">
              <w:r w:rsidDel="00D43A7A">
                <w:delText xml:space="preserve">-- </w:delText>
              </w:r>
            </w:del>
            <w:del w:id="13" w:author="ZTE" w:date="2020-04-10T02:20:00Z">
              <w:r w:rsidDel="008B27CF">
                <w:delText>Editor’s Note: NR resource allocation for eMTC coexistence with NR is not captured in this version of the specification</w:delText>
              </w:r>
            </w:del>
            <w:del w:id="14" w:author="ZTE" w:date="2020-04-07T01:46:00Z">
              <w:r w:rsidDel="00D43A7A">
                <w:delText>.</w:delText>
              </w:r>
            </w:del>
          </w:p>
          <w:p w:rsidR="006F4CA9" w:rsidRDefault="006F4CA9" w:rsidP="006F4CA9">
            <w:pPr>
              <w:pStyle w:val="PL"/>
              <w:shd w:val="clear" w:color="auto" w:fill="E6E6E6"/>
              <w:tabs>
                <w:tab w:val="clear" w:pos="3840"/>
                <w:tab w:val="clear" w:pos="4608"/>
                <w:tab w:val="left" w:pos="4145"/>
                <w:tab w:val="left" w:pos="4450"/>
              </w:tabs>
              <w:ind w:firstLineChars="500" w:firstLine="800"/>
              <w:rPr>
                <w:ins w:id="15" w:author="ZTE" w:date="2020-04-06T23:37:00Z"/>
              </w:rPr>
            </w:pPr>
            <w:ins w:id="16" w:author="ZTE" w:date="2020-04-06T23:37:00Z">
              <w:r>
                <w:t>dl-NR-ResourceReservationConfig-r16</w:t>
              </w:r>
              <w:r>
                <w:tab/>
              </w:r>
              <w:r>
                <w:tab/>
                <w:t>NR-ResourceReservationConfig-r16</w:t>
              </w:r>
            </w:ins>
            <w:ins w:id="17" w:author="ZTE" w:date="2020-04-10T02:32:00Z">
              <w:r>
                <w:t xml:space="preserve">  OPTIONAL  -- Need OR,</w:t>
              </w:r>
            </w:ins>
          </w:p>
          <w:p w:rsidR="006F4CA9" w:rsidRDefault="006F4CA9" w:rsidP="006F4CA9">
            <w:pPr>
              <w:pStyle w:val="PL"/>
              <w:shd w:val="clear" w:color="auto" w:fill="E6E6E6"/>
              <w:tabs>
                <w:tab w:val="clear" w:pos="4608"/>
                <w:tab w:val="left" w:pos="4145"/>
                <w:tab w:val="left" w:pos="4450"/>
              </w:tabs>
              <w:ind w:firstLineChars="500" w:firstLine="800"/>
              <w:rPr>
                <w:ins w:id="18" w:author="ZTE" w:date="2020-04-06T23:37:00Z"/>
              </w:rPr>
            </w:pPr>
            <w:ins w:id="19" w:author="ZTE" w:date="2020-04-06T23:37:00Z">
              <w:r>
                <w:t>ul-NR-ResourceReservationConfig-r16</w:t>
              </w:r>
              <w:r>
                <w:tab/>
              </w:r>
              <w:r>
                <w:tab/>
                <w:t>NR-ResourceReservationConfig-r16</w:t>
              </w:r>
            </w:ins>
            <w:ins w:id="20" w:author="ZTE" w:date="2020-04-10T02:32:00Z">
              <w:r>
                <w:t xml:space="preserve">  OPTIONAL  -- Need OR,</w:t>
              </w:r>
            </w:ins>
          </w:p>
          <w:p w:rsidR="006F4CA9" w:rsidRDefault="006F4CA9" w:rsidP="006F4CA9">
            <w:pPr>
              <w:pStyle w:val="PL"/>
              <w:shd w:val="clear" w:color="auto" w:fill="E6E6E6"/>
              <w:tabs>
                <w:tab w:val="clear" w:pos="4224"/>
                <w:tab w:val="clear" w:pos="7296"/>
                <w:tab w:val="clear" w:pos="7680"/>
                <w:tab w:val="left" w:pos="4460"/>
                <w:tab w:val="left" w:pos="7700"/>
              </w:tabs>
              <w:ind w:firstLineChars="500" w:firstLine="800"/>
              <w:rPr>
                <w:ins w:id="21" w:author="ZTE" w:date="2020-04-07T01:47:00Z"/>
              </w:rPr>
            </w:pPr>
            <w:ins w:id="22" w:author="ZTE" w:date="2020-04-07T01:47:00Z">
              <w:r w:rsidRPr="003C14D3">
                <w:rPr>
                  <w:noProof/>
                  <w:color w:val="000000" w:themeColor="text1"/>
                  <w:lang w:eastAsia="en-US"/>
                </w:rPr>
                <w:t>ce-NR-PuncturedSubcarrierDL-r16</w:t>
              </w:r>
              <w:r w:rsidRPr="003C14D3">
                <w:rPr>
                  <w:noProof/>
                  <w:color w:val="000000" w:themeColor="text1"/>
                  <w:lang w:eastAsia="en-US"/>
                </w:rPr>
                <w:tab/>
              </w:r>
              <w:r w:rsidRPr="003C14D3">
                <w:rPr>
                  <w:noProof/>
                  <w:color w:val="000000" w:themeColor="text1"/>
                  <w:lang w:eastAsia="en-US"/>
                </w:rPr>
                <w:tab/>
                <w:t>NR-PuncturedSubcarrierDL-r16</w:t>
              </w:r>
              <w:r w:rsidRPr="003C14D3">
                <w:rPr>
                  <w:noProof/>
                  <w:color w:val="000000" w:themeColor="text1"/>
                  <w:lang w:eastAsia="en-US"/>
                </w:rPr>
                <w:tab/>
              </w:r>
            </w:ins>
            <w:ins w:id="23" w:author="ZTE" w:date="2020-04-10T02:33:00Z">
              <w:r>
                <w:t>OPTIONAL  -- Need OR</w:t>
              </w:r>
            </w:ins>
          </w:p>
          <w:p w:rsidR="006F4CA9" w:rsidRDefault="006F4CA9" w:rsidP="006F4CA9">
            <w:pPr>
              <w:pStyle w:val="PL"/>
              <w:shd w:val="clear" w:color="auto" w:fill="E6E6E6"/>
            </w:pPr>
            <w:ins w:id="24" w:author="PostR2#108" w:date="2020-01-23T21:10:00Z">
              <w:r>
                <w:tab/>
                <w:t>]]</w:t>
              </w:r>
            </w:ins>
          </w:p>
          <w:p w:rsidR="006F4CA9" w:rsidRDefault="006F4CA9" w:rsidP="006F4CA9">
            <w:pPr>
              <w:pStyle w:val="PL"/>
              <w:shd w:val="clear" w:color="auto" w:fill="E6E6E6"/>
            </w:pPr>
            <w:r>
              <w:t>}</w:t>
            </w:r>
          </w:p>
          <w:p w:rsidR="006F4CA9" w:rsidDel="00D43A7A" w:rsidRDefault="006F4CA9" w:rsidP="006F4CA9">
            <w:pPr>
              <w:pStyle w:val="PL"/>
              <w:shd w:val="clear" w:color="auto" w:fill="E6E6E6"/>
              <w:rPr>
                <w:del w:id="25" w:author="ZTE" w:date="2020-04-06T23:40:00Z"/>
                <w:rFonts w:eastAsiaTheme="minorEastAsia"/>
              </w:rPr>
            </w:pPr>
          </w:p>
          <w:p w:rsidR="006F4CA9" w:rsidRDefault="006F4CA9" w:rsidP="006F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ZTE" w:date="2020-04-07T01:48:00Z"/>
                <w:rFonts w:ascii="Courier New" w:eastAsia="Times New Roman" w:hAnsi="Courier New"/>
                <w:noProof/>
                <w:sz w:val="16"/>
                <w:lang w:eastAsia="en-US"/>
              </w:rPr>
            </w:pPr>
            <w:ins w:id="27" w:author="ZTE" w:date="2020-04-07T01:48:00Z">
              <w:r w:rsidRPr="003C14D3">
                <w:rPr>
                  <w:rFonts w:ascii="Courier New" w:eastAsia="Times New Roman" w:hAnsi="Courier New"/>
                  <w:noProof/>
                  <w:sz w:val="16"/>
                  <w:lang w:eastAsia="en-US"/>
                </w:rPr>
                <w:t>NR-PuncturedSubc</w:t>
              </w:r>
              <w:r>
                <w:rPr>
                  <w:rFonts w:ascii="Courier New" w:eastAsia="Times New Roman" w:hAnsi="Courier New"/>
                  <w:noProof/>
                  <w:sz w:val="16"/>
                  <w:lang w:eastAsia="en-US"/>
                </w:rPr>
                <w:t>arrierDL-r16</w:t>
              </w:r>
              <w:r>
                <w:rPr>
                  <w:rFonts w:ascii="Courier New" w:eastAsia="Times New Roman" w:hAnsi="Courier New"/>
                  <w:noProof/>
                  <w:sz w:val="16"/>
                  <w:lang w:eastAsia="en-US"/>
                </w:rPr>
                <w:tab/>
                <w:t xml:space="preserve">::== </w:t>
              </w:r>
              <w:r>
                <w:rPr>
                  <w:rFonts w:ascii="Courier New" w:eastAsia="Times New Roman" w:hAnsi="Courier New"/>
                  <w:noProof/>
                  <w:sz w:val="16"/>
                  <w:lang w:eastAsia="en-US"/>
                </w:rPr>
                <w:tab/>
                <w:t>ENUMERATED {</w:t>
              </w:r>
              <w:r w:rsidRPr="003C14D3">
                <w:rPr>
                  <w:rFonts w:ascii="Courier New" w:eastAsia="Times New Roman" w:hAnsi="Courier New"/>
                  <w:noProof/>
                  <w:sz w:val="16"/>
                  <w:lang w:eastAsia="en-US"/>
                </w:rPr>
                <w:t xml:space="preserve">alt0, alt1, alt2, alt3} </w:t>
              </w:r>
            </w:ins>
          </w:p>
          <w:p w:rsidR="001B75E3" w:rsidRPr="00826FFF" w:rsidRDefault="001B75E3" w:rsidP="001B75E3">
            <w:pPr>
              <w:pStyle w:val="4"/>
              <w:numPr>
                <w:ilvl w:val="0"/>
                <w:numId w:val="0"/>
              </w:numPr>
              <w:jc w:val="both"/>
              <w:rPr>
                <w:i/>
                <w:sz w:val="24"/>
                <w:szCs w:val="24"/>
              </w:rPr>
            </w:pPr>
            <w:r w:rsidRPr="00867590">
              <w:t>–</w:t>
            </w:r>
            <w:r w:rsidRPr="00867590">
              <w:tab/>
            </w:r>
            <w:r w:rsidRPr="0083571C">
              <w:rPr>
                <w:i/>
                <w:noProof/>
                <w:sz w:val="24"/>
                <w:lang w:eastAsia="x-none"/>
              </w:rPr>
              <w:t>NR-ResourceReservationConfig</w:t>
            </w:r>
          </w:p>
          <w:p w:rsidR="001B75E3" w:rsidRPr="0048282D" w:rsidRDefault="001B75E3" w:rsidP="001B75E3">
            <w:pPr>
              <w:jc w:val="both"/>
            </w:pPr>
            <w:r w:rsidRPr="005134A4">
              <w:t xml:space="preserve">The IE </w:t>
            </w:r>
            <w:r w:rsidRPr="0083571C">
              <w:rPr>
                <w:i/>
                <w:noProof/>
              </w:rPr>
              <w:t xml:space="preserve">NR-ResourceReservationConfig </w:t>
            </w:r>
            <w:r w:rsidRPr="005134A4">
              <w:t xml:space="preserve">is used to specify the </w:t>
            </w:r>
            <w:r>
              <w:t>NR resource reservation for coexistence with NR</w:t>
            </w:r>
            <w:r w:rsidRPr="0048282D">
              <w:t>.</w:t>
            </w:r>
          </w:p>
          <w:p w:rsidR="001B75E3" w:rsidRPr="00867590" w:rsidRDefault="001B75E3" w:rsidP="006F4CA9">
            <w:pPr>
              <w:pStyle w:val="TH"/>
              <w:rPr>
                <w:bCs/>
                <w:i/>
                <w:iCs/>
                <w:noProof/>
              </w:rPr>
            </w:pPr>
            <w:r w:rsidRPr="0083571C">
              <w:rPr>
                <w:bCs/>
                <w:i/>
                <w:iCs/>
                <w:noProof/>
                <w:lang w:eastAsia="x-none"/>
              </w:rPr>
              <w:t>NR-ResourceReservationConfig</w:t>
            </w:r>
            <w:r w:rsidRPr="005134A4">
              <w:rPr>
                <w:bCs/>
                <w:i/>
                <w:iCs/>
                <w:noProof/>
                <w:lang w:eastAsia="x-none"/>
              </w:rPr>
              <w:t xml:space="preserve"> </w:t>
            </w:r>
            <w:r w:rsidRPr="005134A4">
              <w:rPr>
                <w:bCs/>
                <w:iCs/>
                <w:noProof/>
                <w:lang w:eastAsia="x-none"/>
              </w:rPr>
              <w:t>information element</w:t>
            </w:r>
          </w:p>
          <w:p w:rsidR="001B75E3" w:rsidRDefault="001B75E3" w:rsidP="001B75E3">
            <w:pPr>
              <w:pStyle w:val="PL"/>
              <w:shd w:val="clear" w:color="auto" w:fill="E6E6E6"/>
              <w:jc w:val="both"/>
            </w:pPr>
            <w:r w:rsidRPr="0048282D">
              <w:t>-- ASN1START</w:t>
            </w:r>
          </w:p>
          <w:p w:rsidR="001B75E3" w:rsidRPr="0048282D" w:rsidRDefault="001B75E3" w:rsidP="001B75E3">
            <w:pPr>
              <w:pStyle w:val="PL"/>
              <w:shd w:val="clear" w:color="auto" w:fill="E6E6E6"/>
              <w:jc w:val="both"/>
            </w:pPr>
          </w:p>
          <w:p w:rsidR="001B75E3" w:rsidRDefault="001B75E3" w:rsidP="001B75E3">
            <w:pPr>
              <w:pStyle w:val="PL"/>
              <w:shd w:val="clear" w:color="auto" w:fill="E6E6E6"/>
              <w:jc w:val="both"/>
            </w:pPr>
            <w:r w:rsidRPr="0083571C">
              <w:t>NR-ResourceReservationConfig</w:t>
            </w:r>
            <w:r w:rsidRPr="005134A4">
              <w:t>-r1</w:t>
            </w:r>
            <w:r>
              <w:t>6</w:t>
            </w:r>
            <w:r w:rsidRPr="005134A4">
              <w:t xml:space="preserve"> ::=</w:t>
            </w:r>
            <w:r w:rsidRPr="005134A4">
              <w:tab/>
            </w:r>
            <w:r w:rsidRPr="005134A4">
              <w:tab/>
            </w:r>
            <w:r w:rsidRPr="005134A4">
              <w:tab/>
            </w:r>
            <w:r w:rsidRPr="005134A4">
              <w:tab/>
            </w:r>
            <w:r>
              <w:t>CHOICE</w:t>
            </w:r>
            <w:r w:rsidRPr="005134A4">
              <w:t xml:space="preserve"> {</w:t>
            </w:r>
          </w:p>
          <w:p w:rsidR="001B75E3" w:rsidRDefault="001B75E3" w:rsidP="001B75E3">
            <w:pPr>
              <w:pStyle w:val="PL"/>
              <w:shd w:val="clear" w:color="auto" w:fill="E6E6E6"/>
              <w:jc w:val="both"/>
            </w:pPr>
            <w:r>
              <w:tab/>
              <w:t>periodicity-r16</w:t>
            </w:r>
            <w:r>
              <w:tab/>
            </w:r>
            <w:r>
              <w:tab/>
            </w:r>
            <w:r>
              <w:tab/>
            </w:r>
            <w:r>
              <w:tab/>
              <w:t>ENUMERATED {ms10, ms20, ms40, ms80, ms160},</w:t>
            </w:r>
            <w:r>
              <w:tab/>
              <w:t>OPTIONAL</w:t>
            </w:r>
            <w:r w:rsidR="008B45E0">
              <w:t xml:space="preserve">   //3bits</w:t>
            </w:r>
          </w:p>
          <w:p w:rsidR="001B75E3" w:rsidRDefault="001B75E3" w:rsidP="001B75E3">
            <w:pPr>
              <w:pStyle w:val="PL"/>
              <w:shd w:val="clear" w:color="auto" w:fill="E6E6E6"/>
              <w:jc w:val="both"/>
            </w:pPr>
            <w:r>
              <w:tab/>
              <w:t>startPosition-r16</w:t>
            </w:r>
            <w:r>
              <w:tab/>
            </w:r>
            <w:r>
              <w:tab/>
            </w:r>
            <w:r>
              <w:tab/>
              <w:t>INTEGER (0..15),</w:t>
            </w:r>
            <w:r>
              <w:tab/>
            </w:r>
            <w:r>
              <w:tab/>
            </w:r>
            <w:r>
              <w:tab/>
            </w:r>
            <w:r>
              <w:tab/>
            </w:r>
            <w:r>
              <w:tab/>
            </w:r>
            <w:r>
              <w:tab/>
            </w:r>
            <w:r>
              <w:tab/>
              <w:t>OPTIONAL</w:t>
            </w:r>
            <w:r w:rsidR="008B45E0">
              <w:t xml:space="preserve">   //4bits</w:t>
            </w:r>
          </w:p>
          <w:p w:rsidR="001B75E3" w:rsidRDefault="001B75E3" w:rsidP="001B75E3">
            <w:pPr>
              <w:pStyle w:val="PL"/>
              <w:shd w:val="clear" w:color="auto" w:fill="E6E6E6"/>
              <w:jc w:val="both"/>
            </w:pPr>
            <w:r>
              <w:tab/>
              <w:t>resourceReservationFreq-r16</w:t>
            </w:r>
            <w:r>
              <w:tab/>
              <w:t>CHOICE {</w:t>
            </w:r>
            <w:r w:rsidR="008B45E0">
              <w:t xml:space="preserve">                                               //about 28bits</w:t>
            </w:r>
          </w:p>
          <w:p w:rsidR="001B75E3" w:rsidRDefault="001B75E3" w:rsidP="001B75E3">
            <w:pPr>
              <w:pStyle w:val="PL"/>
              <w:shd w:val="clear" w:color="auto" w:fill="E6E6E6"/>
              <w:jc w:val="both"/>
            </w:pPr>
            <w:r>
              <w:tab/>
            </w:r>
            <w:r>
              <w:tab/>
            </w:r>
            <w:r>
              <w:tab/>
              <w:t>rbg-bw1dot4MHz</w:t>
            </w:r>
            <w:r>
              <w:tab/>
            </w:r>
            <w:r>
              <w:tab/>
            </w:r>
            <w:r>
              <w:tab/>
              <w:t>BIT STRING (SIZE (6)),</w:t>
            </w:r>
          </w:p>
          <w:p w:rsidR="001B75E3" w:rsidRDefault="001B75E3" w:rsidP="001B75E3">
            <w:pPr>
              <w:pStyle w:val="PL"/>
              <w:shd w:val="clear" w:color="auto" w:fill="E6E6E6"/>
              <w:jc w:val="both"/>
            </w:pPr>
            <w:r>
              <w:tab/>
            </w:r>
            <w:r>
              <w:tab/>
            </w:r>
            <w:r>
              <w:tab/>
              <w:t>rbg-bw3MHz</w:t>
            </w:r>
            <w:r>
              <w:tab/>
            </w:r>
            <w:r>
              <w:tab/>
            </w:r>
            <w:r>
              <w:tab/>
            </w:r>
            <w:r>
              <w:tab/>
              <w:t>BIT STRING (SIZE (8)),</w:t>
            </w:r>
          </w:p>
          <w:p w:rsidR="001B75E3" w:rsidRDefault="001B75E3" w:rsidP="001B75E3">
            <w:pPr>
              <w:pStyle w:val="PL"/>
              <w:shd w:val="clear" w:color="auto" w:fill="E6E6E6"/>
              <w:jc w:val="both"/>
            </w:pPr>
            <w:r>
              <w:tab/>
            </w:r>
            <w:r>
              <w:tab/>
            </w:r>
            <w:r>
              <w:tab/>
              <w:t>rbg-bw5MHz</w:t>
            </w:r>
            <w:r>
              <w:tab/>
            </w:r>
            <w:r>
              <w:tab/>
            </w:r>
            <w:r>
              <w:tab/>
            </w:r>
            <w:r>
              <w:tab/>
              <w:t>BIT STRING (SIZE (13)),</w:t>
            </w:r>
          </w:p>
          <w:p w:rsidR="001B75E3" w:rsidRDefault="001B75E3" w:rsidP="001B75E3">
            <w:pPr>
              <w:pStyle w:val="PL"/>
              <w:shd w:val="clear" w:color="auto" w:fill="E6E6E6"/>
              <w:jc w:val="both"/>
            </w:pPr>
            <w:r>
              <w:tab/>
            </w:r>
            <w:r>
              <w:tab/>
            </w:r>
            <w:r>
              <w:tab/>
              <w:t>rbg-bw10MHz</w:t>
            </w:r>
            <w:r>
              <w:tab/>
            </w:r>
            <w:r>
              <w:tab/>
            </w:r>
            <w:r>
              <w:tab/>
            </w:r>
            <w:r>
              <w:tab/>
              <w:t>BIT STRING (SIZE (17)),</w:t>
            </w:r>
          </w:p>
          <w:p w:rsidR="001B75E3" w:rsidRDefault="001B75E3" w:rsidP="001B75E3">
            <w:pPr>
              <w:pStyle w:val="PL"/>
              <w:shd w:val="clear" w:color="auto" w:fill="E6E6E6"/>
              <w:jc w:val="both"/>
            </w:pPr>
            <w:r>
              <w:tab/>
            </w:r>
            <w:r>
              <w:tab/>
            </w:r>
            <w:r>
              <w:tab/>
              <w:t>rbg-bw15MHz</w:t>
            </w:r>
            <w:r>
              <w:tab/>
            </w:r>
            <w:r>
              <w:tab/>
            </w:r>
            <w:r>
              <w:tab/>
            </w:r>
            <w:r>
              <w:tab/>
              <w:t>BIT STRING (SIZE (19)),</w:t>
            </w:r>
          </w:p>
          <w:p w:rsidR="001B75E3" w:rsidRDefault="001B75E3" w:rsidP="001B75E3">
            <w:pPr>
              <w:pStyle w:val="PL"/>
              <w:shd w:val="clear" w:color="auto" w:fill="E6E6E6"/>
              <w:jc w:val="both"/>
            </w:pPr>
            <w:r>
              <w:tab/>
            </w:r>
            <w:r>
              <w:tab/>
            </w:r>
            <w:r>
              <w:tab/>
              <w:t>rbg-bw20MHz</w:t>
            </w:r>
            <w:r>
              <w:tab/>
            </w:r>
            <w:r>
              <w:tab/>
            </w:r>
            <w:r>
              <w:tab/>
            </w:r>
            <w:r>
              <w:tab/>
              <w:t>BIT STRING (SIZE (25))</w:t>
            </w:r>
          </w:p>
          <w:p w:rsidR="001B75E3" w:rsidRDefault="001B75E3" w:rsidP="001B75E3">
            <w:pPr>
              <w:pStyle w:val="PL"/>
              <w:shd w:val="clear" w:color="auto" w:fill="E6E6E6"/>
              <w:jc w:val="both"/>
            </w:pPr>
            <w:r>
              <w:tab/>
              <w:t>}</w:t>
            </w:r>
            <w:r>
              <w:tab/>
              <w:t>OPTIONAL,</w:t>
            </w:r>
            <w:r>
              <w:tab/>
              <w:t xml:space="preserve">-- Cond DL </w:t>
            </w:r>
          </w:p>
          <w:p w:rsidR="001B75E3" w:rsidRDefault="001B75E3" w:rsidP="001B75E3">
            <w:pPr>
              <w:pStyle w:val="PL"/>
              <w:shd w:val="clear" w:color="auto" w:fill="E6E6E6"/>
              <w:jc w:val="both"/>
            </w:pPr>
            <w:r>
              <w:tab/>
              <w:t>slotConfig-r16</w:t>
            </w:r>
            <w:r>
              <w:tab/>
            </w:r>
            <w:r>
              <w:tab/>
            </w:r>
            <w:r>
              <w:tab/>
            </w:r>
            <w:r>
              <w:tab/>
              <w:t>SEQUENCE {</w:t>
            </w:r>
            <w:r w:rsidR="008B45E0">
              <w:t xml:space="preserve">                                            //about 9</w:t>
            </w:r>
            <w:r w:rsidR="0071592D">
              <w:t>5</w:t>
            </w:r>
            <w:r w:rsidR="008B45E0">
              <w:t xml:space="preserve">bits </w:t>
            </w:r>
          </w:p>
          <w:p w:rsidR="001B75E3" w:rsidRDefault="001B75E3" w:rsidP="001B75E3">
            <w:pPr>
              <w:pStyle w:val="PL"/>
              <w:shd w:val="clear" w:color="auto" w:fill="E6E6E6"/>
              <w:jc w:val="both"/>
            </w:pPr>
            <w:r>
              <w:tab/>
            </w:r>
            <w:r>
              <w:tab/>
              <w:t>slotBitmap-r16</w:t>
            </w:r>
            <w:r>
              <w:tab/>
            </w:r>
            <w:r>
              <w:tab/>
            </w:r>
            <w:r>
              <w:tab/>
            </w:r>
            <w:r>
              <w:tab/>
              <w:t>CHOICE {</w:t>
            </w:r>
          </w:p>
          <w:p w:rsidR="001B75E3" w:rsidRDefault="001B75E3" w:rsidP="001B75E3">
            <w:pPr>
              <w:pStyle w:val="PL"/>
              <w:shd w:val="clear" w:color="auto" w:fill="E6E6E6"/>
              <w:jc w:val="both"/>
            </w:pPr>
            <w:r>
              <w:tab/>
            </w:r>
            <w:r>
              <w:tab/>
            </w:r>
            <w:r>
              <w:tab/>
              <w:t>slotPattern10ms</w:t>
            </w:r>
            <w:r>
              <w:tab/>
            </w:r>
            <w:r>
              <w:tab/>
            </w:r>
            <w:r>
              <w:tab/>
            </w:r>
            <w:r>
              <w:tab/>
              <w:t>BIT STRING (SIZE (20)),</w:t>
            </w:r>
          </w:p>
          <w:p w:rsidR="001B75E3" w:rsidRDefault="001B75E3" w:rsidP="001B75E3">
            <w:pPr>
              <w:pStyle w:val="PL"/>
              <w:shd w:val="clear" w:color="auto" w:fill="E6E6E6"/>
              <w:jc w:val="both"/>
            </w:pPr>
            <w:r>
              <w:tab/>
            </w:r>
            <w:r>
              <w:tab/>
            </w:r>
            <w:r>
              <w:tab/>
              <w:t>slotPattern40ms</w:t>
            </w:r>
            <w:r>
              <w:tab/>
            </w:r>
            <w:r>
              <w:tab/>
            </w:r>
            <w:r>
              <w:tab/>
            </w:r>
            <w:r>
              <w:tab/>
              <w:t>BIT STRING (SIZE (80))</w:t>
            </w:r>
          </w:p>
          <w:p w:rsidR="001B75E3" w:rsidRDefault="001B75E3" w:rsidP="001B75E3">
            <w:pPr>
              <w:pStyle w:val="PL"/>
              <w:shd w:val="clear" w:color="auto" w:fill="E6E6E6"/>
              <w:jc w:val="both"/>
            </w:pPr>
            <w:r>
              <w:tab/>
            </w:r>
            <w:r>
              <w:tab/>
              <w:t xml:space="preserve">} </w:t>
            </w:r>
            <w:r>
              <w:tab/>
            </w:r>
            <w:r>
              <w:tab/>
              <w:t>OPTIONAL,</w:t>
            </w:r>
            <w:r>
              <w:tab/>
              <w:t>-- Cond FDD-OR-TDD-DL</w:t>
            </w:r>
          </w:p>
          <w:p w:rsidR="001B75E3" w:rsidRDefault="001B75E3" w:rsidP="001B75E3">
            <w:pPr>
              <w:pStyle w:val="PL"/>
              <w:shd w:val="clear" w:color="auto" w:fill="E6E6E6"/>
              <w:jc w:val="both"/>
            </w:pPr>
            <w:r>
              <w:tab/>
            </w:r>
            <w:r>
              <w:tab/>
              <w:t>symbolBitmap1-r16</w:t>
            </w:r>
            <w:r>
              <w:tab/>
            </w:r>
            <w:r>
              <w:tab/>
              <w:t>BIT STRING (SIZE (7))</w:t>
            </w:r>
            <w:r>
              <w:tab/>
              <w:t>OPTIONAL,</w:t>
            </w:r>
          </w:p>
          <w:p w:rsidR="001B75E3" w:rsidRDefault="001B75E3" w:rsidP="001B75E3">
            <w:pPr>
              <w:pStyle w:val="PL"/>
              <w:shd w:val="clear" w:color="auto" w:fill="E6E6E6"/>
              <w:jc w:val="both"/>
            </w:pPr>
            <w:r>
              <w:tab/>
            </w:r>
            <w:r>
              <w:tab/>
              <w:t>symbolBitmap2-r16</w:t>
            </w:r>
            <w:r>
              <w:tab/>
            </w:r>
            <w:r>
              <w:tab/>
              <w:t>BIT STRING (SIZE (7))</w:t>
            </w:r>
            <w:r>
              <w:tab/>
              <w:t>OPTIONAL</w:t>
            </w:r>
          </w:p>
          <w:p w:rsidR="001B75E3" w:rsidRDefault="001B75E3" w:rsidP="001B75E3">
            <w:pPr>
              <w:pStyle w:val="PL"/>
              <w:shd w:val="clear" w:color="auto" w:fill="E6E6E6"/>
              <w:jc w:val="both"/>
            </w:pPr>
            <w:r>
              <w:tab/>
              <w:t>}</w:t>
            </w:r>
            <w:r>
              <w:tab/>
              <w:t>OPTIONAL,</w:t>
            </w:r>
          </w:p>
          <w:p w:rsidR="001B75E3" w:rsidRDefault="001B75E3" w:rsidP="001B75E3">
            <w:pPr>
              <w:pStyle w:val="PL"/>
              <w:shd w:val="clear" w:color="auto" w:fill="E6E6E6"/>
              <w:jc w:val="both"/>
            </w:pPr>
            <w:r>
              <w:tab/>
              <w:t>...</w:t>
            </w:r>
          </w:p>
          <w:p w:rsidR="001B75E3" w:rsidRPr="00777645" w:rsidRDefault="001B75E3" w:rsidP="001B75E3">
            <w:pPr>
              <w:pStyle w:val="PL"/>
              <w:shd w:val="clear" w:color="auto" w:fill="E6E6E6"/>
              <w:jc w:val="both"/>
            </w:pPr>
            <w:r w:rsidRPr="005134A4">
              <w:t>}</w:t>
            </w:r>
          </w:p>
          <w:p w:rsidR="001B75E3" w:rsidRPr="0048282D" w:rsidRDefault="001B75E3" w:rsidP="001B75E3">
            <w:pPr>
              <w:pStyle w:val="PL"/>
              <w:shd w:val="clear" w:color="auto" w:fill="E6E6E6"/>
              <w:jc w:val="both"/>
            </w:pPr>
            <w:r w:rsidRPr="0048282D">
              <w:t>-- ASN1STOP</w:t>
            </w:r>
          </w:p>
          <w:p w:rsidR="001B75E3" w:rsidRPr="00826FFF" w:rsidRDefault="001B75E3" w:rsidP="001B75E3">
            <w:pPr>
              <w:pStyle w:val="PL"/>
              <w:shd w:val="clear" w:color="auto" w:fill="E6E6E6"/>
              <w:jc w:val="both"/>
              <w:rPr>
                <w:rFonts w:eastAsiaTheme="minorEastAsia"/>
              </w:rPr>
            </w:pPr>
          </w:p>
          <w:p w:rsidR="001B75E3" w:rsidRDefault="001B75E3" w:rsidP="008B27CF">
            <w:pPr>
              <w:spacing w:before="120" w:after="120"/>
              <w:jc w:val="both"/>
              <w:rPr>
                <w:rFonts w:eastAsia="宋体"/>
                <w:sz w:val="20"/>
                <w:szCs w:val="20"/>
              </w:rPr>
            </w:pPr>
          </w:p>
        </w:tc>
      </w:tr>
    </w:tbl>
    <w:p w:rsidR="00D56823" w:rsidRPr="006F4CA9" w:rsidRDefault="00D56823" w:rsidP="006F4CA9">
      <w:pPr>
        <w:spacing w:beforeLines="50" w:before="120"/>
        <w:jc w:val="both"/>
        <w:rPr>
          <w:rFonts w:eastAsia="宋体"/>
          <w:sz w:val="20"/>
          <w:szCs w:val="20"/>
        </w:rPr>
      </w:pPr>
      <w:r>
        <w:rPr>
          <w:rFonts w:eastAsia="宋体"/>
          <w:sz w:val="20"/>
          <w:szCs w:val="20"/>
        </w:rPr>
        <w:t>F</w:t>
      </w:r>
      <w:r>
        <w:rPr>
          <w:rFonts w:eastAsia="宋体" w:hint="eastAsia"/>
          <w:sz w:val="20"/>
          <w:szCs w:val="20"/>
        </w:rPr>
        <w:t>or</w:t>
      </w:r>
      <w:r>
        <w:rPr>
          <w:rFonts w:eastAsia="宋体"/>
          <w:sz w:val="20"/>
          <w:szCs w:val="20"/>
        </w:rPr>
        <w:t xml:space="preserve"> </w:t>
      </w:r>
      <w:r>
        <w:rPr>
          <w:rFonts w:eastAsia="宋体" w:hint="eastAsia"/>
          <w:sz w:val="20"/>
          <w:szCs w:val="20"/>
        </w:rPr>
        <w:t>definition</w:t>
      </w:r>
      <w:r>
        <w:rPr>
          <w:rFonts w:eastAsia="宋体"/>
          <w:sz w:val="20"/>
          <w:szCs w:val="20"/>
        </w:rPr>
        <w:t xml:space="preserve"> </w:t>
      </w:r>
      <w:r>
        <w:rPr>
          <w:rFonts w:eastAsia="宋体" w:hint="eastAsia"/>
          <w:sz w:val="20"/>
          <w:szCs w:val="20"/>
        </w:rPr>
        <w:t>of</w:t>
      </w:r>
      <w:r>
        <w:rPr>
          <w:rFonts w:eastAsia="宋体"/>
          <w:sz w:val="20"/>
          <w:szCs w:val="20"/>
        </w:rPr>
        <w:t xml:space="preserve"> </w:t>
      </w:r>
      <w:r w:rsidRPr="006F4CA9">
        <w:rPr>
          <w:rFonts w:eastAsia="宋体"/>
          <w:i/>
          <w:sz w:val="20"/>
          <w:szCs w:val="20"/>
        </w:rPr>
        <w:t>NR-ResourceReservationConfig</w:t>
      </w:r>
      <w:r w:rsidRPr="00D56823">
        <w:rPr>
          <w:rFonts w:eastAsia="宋体" w:hint="eastAsia"/>
          <w:sz w:val="20"/>
          <w:szCs w:val="20"/>
        </w:rPr>
        <w:t>,</w:t>
      </w:r>
      <w:r w:rsidRPr="00D56823">
        <w:rPr>
          <w:rFonts w:eastAsia="宋体"/>
          <w:sz w:val="20"/>
          <w:szCs w:val="20"/>
        </w:rPr>
        <w:t xml:space="preserve"> we may notice one difference between eMTC and NB-</w:t>
      </w:r>
      <w:proofErr w:type="spellStart"/>
      <w:r w:rsidRPr="00D56823">
        <w:rPr>
          <w:rFonts w:eastAsia="宋体"/>
          <w:sz w:val="20"/>
          <w:szCs w:val="20"/>
        </w:rPr>
        <w:t>IoT</w:t>
      </w:r>
      <w:proofErr w:type="spellEnd"/>
      <w:r w:rsidRPr="00D56823">
        <w:rPr>
          <w:rFonts w:eastAsia="宋体"/>
          <w:sz w:val="20"/>
          <w:szCs w:val="20"/>
        </w:rPr>
        <w:t xml:space="preserve"> is that, there has no </w:t>
      </w:r>
      <w:proofErr w:type="spellStart"/>
      <w:r w:rsidRPr="00D56823">
        <w:rPr>
          <w:rFonts w:eastAsia="宋体"/>
          <w:sz w:val="20"/>
          <w:szCs w:val="20"/>
        </w:rPr>
        <w:t>subframe</w:t>
      </w:r>
      <w:proofErr w:type="spellEnd"/>
      <w:r w:rsidRPr="00D56823">
        <w:rPr>
          <w:rFonts w:eastAsia="宋体"/>
          <w:sz w:val="20"/>
          <w:szCs w:val="20"/>
        </w:rPr>
        <w:t xml:space="preserve">-level </w:t>
      </w:r>
      <w:r w:rsidR="006F4CA9">
        <w:rPr>
          <w:rFonts w:eastAsia="宋体"/>
          <w:sz w:val="20"/>
          <w:szCs w:val="20"/>
        </w:rPr>
        <w:t xml:space="preserve">resource reservation </w:t>
      </w:r>
      <w:r w:rsidRPr="00D56823">
        <w:rPr>
          <w:rFonts w:eastAsia="宋体"/>
          <w:sz w:val="20"/>
          <w:szCs w:val="20"/>
        </w:rPr>
        <w:t xml:space="preserve">configuration for eMTC. RAN1 has assumption for eMTC that legacy </w:t>
      </w:r>
      <w:proofErr w:type="spellStart"/>
      <w:r w:rsidRPr="00D56823">
        <w:rPr>
          <w:rFonts w:eastAsia="宋体"/>
          <w:sz w:val="20"/>
          <w:szCs w:val="20"/>
        </w:rPr>
        <w:t>subframe</w:t>
      </w:r>
      <w:proofErr w:type="spellEnd"/>
      <w:r w:rsidRPr="00D56823">
        <w:rPr>
          <w:rFonts w:eastAsia="宋体"/>
          <w:sz w:val="20"/>
          <w:szCs w:val="20"/>
        </w:rPr>
        <w:t xml:space="preserve">-level resources configuration, e.g., </w:t>
      </w:r>
      <w:r w:rsidRPr="006F4CA9">
        <w:rPr>
          <w:rFonts w:eastAsia="宋体"/>
          <w:i/>
          <w:sz w:val="20"/>
          <w:szCs w:val="20"/>
        </w:rPr>
        <w:t xml:space="preserve">fdd-DownlinkOrTddSubframeBitmapBR-r13 </w:t>
      </w:r>
      <w:r w:rsidRPr="006F4CA9">
        <w:rPr>
          <w:rFonts w:eastAsia="宋体"/>
          <w:sz w:val="20"/>
          <w:szCs w:val="20"/>
        </w:rPr>
        <w:t xml:space="preserve">and </w:t>
      </w:r>
      <w:r w:rsidRPr="006F4CA9">
        <w:rPr>
          <w:rFonts w:eastAsia="宋体"/>
          <w:i/>
          <w:sz w:val="20"/>
          <w:szCs w:val="20"/>
        </w:rPr>
        <w:t>fdd-UplinkSubframeBitmapBR-r13</w:t>
      </w:r>
      <w:r w:rsidRPr="00D56823">
        <w:rPr>
          <w:rFonts w:eastAsia="宋体"/>
          <w:sz w:val="20"/>
          <w:szCs w:val="20"/>
        </w:rPr>
        <w:t xml:space="preserve"> </w:t>
      </w:r>
      <w:r w:rsidR="006F4CA9">
        <w:rPr>
          <w:rFonts w:eastAsia="宋体"/>
          <w:sz w:val="20"/>
          <w:szCs w:val="20"/>
        </w:rPr>
        <w:t xml:space="preserve">are applied </w:t>
      </w:r>
      <w:r w:rsidR="003826C2">
        <w:rPr>
          <w:rFonts w:eastAsia="宋体" w:hint="eastAsia"/>
          <w:sz w:val="20"/>
          <w:szCs w:val="20"/>
        </w:rPr>
        <w:t>to</w:t>
      </w:r>
      <w:r w:rsidR="003826C2">
        <w:rPr>
          <w:rFonts w:eastAsia="宋体"/>
          <w:sz w:val="20"/>
          <w:szCs w:val="20"/>
        </w:rPr>
        <w:t xml:space="preserve"> </w:t>
      </w:r>
      <w:r w:rsidRPr="00D56823">
        <w:rPr>
          <w:rFonts w:eastAsia="宋体"/>
          <w:sz w:val="20"/>
          <w:szCs w:val="20"/>
        </w:rPr>
        <w:t xml:space="preserve">R16 </w:t>
      </w:r>
      <w:r>
        <w:rPr>
          <w:rFonts w:eastAsia="宋体"/>
          <w:sz w:val="20"/>
          <w:szCs w:val="20"/>
        </w:rPr>
        <w:t>eMTC.</w:t>
      </w:r>
      <w:r w:rsidR="006F4CA9">
        <w:rPr>
          <w:rFonts w:eastAsia="宋体"/>
          <w:sz w:val="20"/>
          <w:szCs w:val="20"/>
        </w:rPr>
        <w:t xml:space="preserve"> But for NB-</w:t>
      </w:r>
      <w:proofErr w:type="spellStart"/>
      <w:r w:rsidR="006F4CA9">
        <w:rPr>
          <w:rFonts w:eastAsia="宋体"/>
          <w:sz w:val="20"/>
          <w:szCs w:val="20"/>
        </w:rPr>
        <w:t>IoT</w:t>
      </w:r>
      <w:proofErr w:type="spellEnd"/>
      <w:r w:rsidR="006F4CA9">
        <w:rPr>
          <w:rFonts w:eastAsia="宋体"/>
          <w:sz w:val="20"/>
          <w:szCs w:val="20"/>
        </w:rPr>
        <w:t xml:space="preserve">, there has </w:t>
      </w:r>
      <w:r w:rsidR="006F4CA9" w:rsidRPr="006F4CA9">
        <w:rPr>
          <w:rFonts w:eastAsia="宋体"/>
          <w:sz w:val="20"/>
          <w:szCs w:val="20"/>
        </w:rPr>
        <w:t xml:space="preserve">Rel-16 </w:t>
      </w:r>
      <w:proofErr w:type="spellStart"/>
      <w:r w:rsidR="006F4CA9" w:rsidRPr="006F4CA9">
        <w:rPr>
          <w:rFonts w:eastAsia="宋体"/>
          <w:sz w:val="20"/>
          <w:szCs w:val="20"/>
        </w:rPr>
        <w:t>subframe</w:t>
      </w:r>
      <w:proofErr w:type="spellEnd"/>
      <w:r w:rsidR="006F4CA9">
        <w:rPr>
          <w:rFonts w:eastAsia="宋体"/>
          <w:sz w:val="20"/>
          <w:szCs w:val="20"/>
        </w:rPr>
        <w:t>-</w:t>
      </w:r>
      <w:r w:rsidR="006F4CA9" w:rsidRPr="006F4CA9">
        <w:rPr>
          <w:rFonts w:eastAsia="宋体"/>
          <w:sz w:val="20"/>
          <w:szCs w:val="20"/>
        </w:rPr>
        <w:t>level parameter</w:t>
      </w:r>
      <w:r w:rsidR="006F4CA9">
        <w:rPr>
          <w:rFonts w:eastAsia="宋体"/>
          <w:sz w:val="20"/>
          <w:szCs w:val="20"/>
        </w:rPr>
        <w:t xml:space="preserve"> which</w:t>
      </w:r>
      <w:r w:rsidR="006F4CA9" w:rsidRPr="006F4CA9">
        <w:rPr>
          <w:rFonts w:eastAsia="宋体"/>
          <w:sz w:val="20"/>
          <w:szCs w:val="20"/>
        </w:rPr>
        <w:t xml:space="preserve"> is independent from legacy </w:t>
      </w:r>
      <w:proofErr w:type="spellStart"/>
      <w:r w:rsidR="006F4CA9" w:rsidRPr="006F4CA9">
        <w:rPr>
          <w:rFonts w:eastAsia="宋体"/>
          <w:sz w:val="20"/>
          <w:szCs w:val="20"/>
        </w:rPr>
        <w:t>subframe</w:t>
      </w:r>
      <w:proofErr w:type="spellEnd"/>
      <w:r w:rsidR="006F4CA9" w:rsidRPr="006F4CA9">
        <w:rPr>
          <w:rFonts w:eastAsia="宋体"/>
          <w:sz w:val="20"/>
          <w:szCs w:val="20"/>
        </w:rPr>
        <w:t xml:space="preserve"> level resource reservation.</w:t>
      </w:r>
    </w:p>
    <w:p w:rsidR="00D56823" w:rsidRPr="006F4CA9" w:rsidRDefault="00D56823" w:rsidP="00D56823">
      <w:pPr>
        <w:jc w:val="both"/>
        <w:rPr>
          <w:rFonts w:eastAsia="宋体"/>
          <w:b/>
          <w:sz w:val="20"/>
          <w:szCs w:val="20"/>
        </w:rPr>
      </w:pPr>
      <w:r w:rsidRPr="006F4CA9">
        <w:rPr>
          <w:rFonts w:eastAsia="宋体"/>
          <w:b/>
          <w:sz w:val="20"/>
          <w:szCs w:val="20"/>
        </w:rPr>
        <w:t xml:space="preserve">Observation 1: There has no </w:t>
      </w:r>
      <w:proofErr w:type="spellStart"/>
      <w:r w:rsidRPr="006F4CA9">
        <w:rPr>
          <w:rFonts w:eastAsia="宋体"/>
          <w:b/>
          <w:sz w:val="20"/>
          <w:szCs w:val="20"/>
        </w:rPr>
        <w:t>subframe</w:t>
      </w:r>
      <w:proofErr w:type="spellEnd"/>
      <w:r w:rsidRPr="006F4CA9">
        <w:rPr>
          <w:rFonts w:eastAsia="宋体"/>
          <w:b/>
          <w:sz w:val="20"/>
          <w:szCs w:val="20"/>
        </w:rPr>
        <w:t xml:space="preserve">-level resources </w:t>
      </w:r>
      <w:r w:rsidR="006F4CA9" w:rsidRPr="006F4CA9">
        <w:rPr>
          <w:rFonts w:eastAsia="宋体"/>
          <w:b/>
          <w:sz w:val="20"/>
          <w:szCs w:val="20"/>
        </w:rPr>
        <w:t xml:space="preserve">reservation </w:t>
      </w:r>
      <w:r w:rsidRPr="006F4CA9">
        <w:rPr>
          <w:rFonts w:eastAsia="宋体"/>
          <w:b/>
          <w:sz w:val="20"/>
          <w:szCs w:val="20"/>
        </w:rPr>
        <w:t xml:space="preserve">configuration in </w:t>
      </w:r>
      <w:r w:rsidRPr="006F4CA9">
        <w:rPr>
          <w:rFonts w:eastAsia="宋体" w:hint="eastAsia"/>
          <w:b/>
          <w:sz w:val="20"/>
          <w:szCs w:val="20"/>
        </w:rPr>
        <w:t>eMTC</w:t>
      </w:r>
      <w:r w:rsidRPr="006F4CA9">
        <w:rPr>
          <w:rFonts w:eastAsia="宋体"/>
          <w:b/>
          <w:sz w:val="20"/>
          <w:szCs w:val="20"/>
        </w:rPr>
        <w:t xml:space="preserve"> R16 NR coexistence parameter, legacy </w:t>
      </w:r>
      <w:proofErr w:type="spellStart"/>
      <w:r w:rsidRPr="006F4CA9">
        <w:rPr>
          <w:rFonts w:eastAsia="宋体"/>
          <w:b/>
          <w:sz w:val="20"/>
          <w:szCs w:val="20"/>
        </w:rPr>
        <w:t>subframe</w:t>
      </w:r>
      <w:proofErr w:type="spellEnd"/>
      <w:r w:rsidRPr="006F4CA9">
        <w:rPr>
          <w:rFonts w:eastAsia="宋体"/>
          <w:b/>
          <w:sz w:val="20"/>
          <w:szCs w:val="20"/>
        </w:rPr>
        <w:t xml:space="preserve">-level resources </w:t>
      </w:r>
      <w:r w:rsidR="006F4CA9" w:rsidRPr="006F4CA9">
        <w:rPr>
          <w:rFonts w:eastAsia="宋体"/>
          <w:b/>
          <w:sz w:val="20"/>
          <w:szCs w:val="20"/>
        </w:rPr>
        <w:t xml:space="preserve">reservation </w:t>
      </w:r>
      <w:r w:rsidRPr="006F4CA9">
        <w:rPr>
          <w:rFonts w:eastAsia="宋体"/>
          <w:b/>
          <w:sz w:val="20"/>
          <w:szCs w:val="20"/>
        </w:rPr>
        <w:t xml:space="preserve">configuration </w:t>
      </w:r>
      <w:r w:rsidRPr="006F4CA9">
        <w:rPr>
          <w:rFonts w:eastAsia="宋体" w:hint="eastAsia"/>
          <w:b/>
          <w:sz w:val="20"/>
          <w:szCs w:val="20"/>
        </w:rPr>
        <w:t>can</w:t>
      </w:r>
      <w:r w:rsidRPr="006F4CA9">
        <w:rPr>
          <w:rFonts w:eastAsia="宋体"/>
          <w:b/>
          <w:sz w:val="20"/>
          <w:szCs w:val="20"/>
        </w:rPr>
        <w:t xml:space="preserve"> </w:t>
      </w:r>
      <w:r w:rsidRPr="006F4CA9">
        <w:rPr>
          <w:rFonts w:eastAsia="宋体" w:hint="eastAsia"/>
          <w:b/>
          <w:sz w:val="20"/>
          <w:szCs w:val="20"/>
        </w:rPr>
        <w:t>be</w:t>
      </w:r>
      <w:r w:rsidRPr="006F4CA9">
        <w:rPr>
          <w:rFonts w:eastAsia="宋体"/>
          <w:b/>
          <w:sz w:val="20"/>
          <w:szCs w:val="20"/>
        </w:rPr>
        <w:t xml:space="preserve"> </w:t>
      </w:r>
      <w:r w:rsidR="006F4CA9" w:rsidRPr="006F4CA9">
        <w:rPr>
          <w:rFonts w:eastAsia="宋体"/>
          <w:b/>
          <w:sz w:val="20"/>
          <w:szCs w:val="20"/>
        </w:rPr>
        <w:t>applied</w:t>
      </w:r>
      <w:r w:rsidRPr="006F4CA9">
        <w:rPr>
          <w:rFonts w:eastAsia="宋体"/>
          <w:b/>
          <w:sz w:val="20"/>
          <w:szCs w:val="20"/>
        </w:rPr>
        <w:t>.</w:t>
      </w:r>
    </w:p>
    <w:p w:rsidR="006B1EED" w:rsidRDefault="006B1EED" w:rsidP="006B1EED">
      <w:pPr>
        <w:jc w:val="both"/>
        <w:rPr>
          <w:rFonts w:eastAsia="宋体"/>
          <w:sz w:val="20"/>
          <w:szCs w:val="20"/>
        </w:rPr>
      </w:pPr>
      <w:r>
        <w:rPr>
          <w:rFonts w:eastAsia="宋体"/>
          <w:sz w:val="20"/>
          <w:szCs w:val="20"/>
        </w:rPr>
        <w:t xml:space="preserve">In order try to reduce the signaling overhead, RAN2 also has asked RAN1 about </w:t>
      </w:r>
      <w:r w:rsidRPr="00624AE4">
        <w:rPr>
          <w:rFonts w:eastAsia="宋体"/>
          <w:sz w:val="20"/>
          <w:szCs w:val="20"/>
        </w:rPr>
        <w:t>whether some resource reservation parameters are likely to be the same for uplink and downlink</w:t>
      </w:r>
      <w:r>
        <w:rPr>
          <w:rFonts w:eastAsia="宋体"/>
          <w:sz w:val="20"/>
          <w:szCs w:val="20"/>
        </w:rPr>
        <w:t xml:space="preserve">? Per our understanding, the </w:t>
      </w:r>
      <w:r w:rsidRPr="007C23CA">
        <w:rPr>
          <w:rFonts w:eastAsia="宋体"/>
          <w:sz w:val="20"/>
          <w:szCs w:val="20"/>
        </w:rPr>
        <w:t xml:space="preserve">intention of introducing DL resource reservation </w:t>
      </w:r>
      <w:r w:rsidRPr="007C23CA">
        <w:rPr>
          <w:rFonts w:eastAsia="宋体"/>
          <w:sz w:val="20"/>
          <w:szCs w:val="20"/>
        </w:rPr>
        <w:lastRenderedPageBreak/>
        <w:t>is to avoid collision with NR SSB, NR CORESET and NR DL SPS</w:t>
      </w:r>
      <w:r>
        <w:rPr>
          <w:rFonts w:eastAsia="宋体"/>
          <w:sz w:val="20"/>
          <w:szCs w:val="20"/>
        </w:rPr>
        <w:t xml:space="preserve"> while</w:t>
      </w:r>
      <w:r w:rsidRPr="007C23CA">
        <w:rPr>
          <w:rFonts w:eastAsia="宋体"/>
          <w:sz w:val="20"/>
          <w:szCs w:val="20"/>
        </w:rPr>
        <w:t xml:space="preserve"> </w:t>
      </w:r>
      <w:r>
        <w:rPr>
          <w:rFonts w:eastAsia="宋体"/>
          <w:sz w:val="20"/>
          <w:szCs w:val="20"/>
        </w:rPr>
        <w:t xml:space="preserve">the </w:t>
      </w:r>
      <w:r w:rsidRPr="007C23CA">
        <w:rPr>
          <w:rFonts w:eastAsia="宋体"/>
          <w:sz w:val="20"/>
          <w:szCs w:val="20"/>
        </w:rPr>
        <w:t xml:space="preserve">intention of UL resource reservation may be to avoid collision with NR SRS and NR UL SPS. Even for SPS, since the characteristic of DL SPS and UL SPS may be different, resource reservation for NR DL and UL SPS may </w:t>
      </w:r>
      <w:r>
        <w:rPr>
          <w:rFonts w:eastAsia="宋体"/>
          <w:sz w:val="20"/>
          <w:szCs w:val="20"/>
        </w:rPr>
        <w:t>also need to</w:t>
      </w:r>
      <w:r w:rsidRPr="007C23CA">
        <w:rPr>
          <w:rFonts w:eastAsia="宋体"/>
          <w:sz w:val="20"/>
          <w:szCs w:val="20"/>
        </w:rPr>
        <w:t xml:space="preserve"> be </w:t>
      </w:r>
      <w:r>
        <w:rPr>
          <w:rFonts w:eastAsia="宋体"/>
          <w:sz w:val="20"/>
          <w:szCs w:val="20"/>
        </w:rPr>
        <w:t>different</w:t>
      </w:r>
      <w:r w:rsidRPr="007C23CA">
        <w:rPr>
          <w:rFonts w:eastAsia="宋体"/>
          <w:sz w:val="20"/>
          <w:szCs w:val="20"/>
        </w:rPr>
        <w:t xml:space="preserve">. </w:t>
      </w:r>
      <w:r>
        <w:rPr>
          <w:rFonts w:eastAsia="宋体"/>
          <w:sz w:val="20"/>
          <w:szCs w:val="20"/>
        </w:rPr>
        <w:t>So it may be difficult to assume</w:t>
      </w:r>
      <w:r w:rsidRPr="007C23CA">
        <w:rPr>
          <w:rFonts w:eastAsia="宋体"/>
          <w:sz w:val="20"/>
          <w:szCs w:val="20"/>
        </w:rPr>
        <w:t xml:space="preserve"> any resource reservation parameters are likely to be the same for uplink and downlink</w:t>
      </w:r>
      <w:r>
        <w:rPr>
          <w:rFonts w:eastAsia="宋体"/>
          <w:sz w:val="20"/>
          <w:szCs w:val="20"/>
        </w:rPr>
        <w:t>.</w:t>
      </w:r>
      <w:r w:rsidRPr="007C23CA">
        <w:rPr>
          <w:rFonts w:eastAsia="宋体"/>
          <w:sz w:val="20"/>
          <w:szCs w:val="20"/>
        </w:rPr>
        <w:t xml:space="preserve"> </w:t>
      </w:r>
    </w:p>
    <w:p w:rsidR="006B1EED" w:rsidRDefault="006B1EED" w:rsidP="006B1EED">
      <w:pPr>
        <w:jc w:val="both"/>
        <w:rPr>
          <w:rFonts w:eastAsia="宋体"/>
          <w:b/>
          <w:sz w:val="20"/>
          <w:szCs w:val="20"/>
        </w:rPr>
      </w:pPr>
      <w:r w:rsidRPr="003B13E0">
        <w:rPr>
          <w:rFonts w:eastAsia="宋体"/>
          <w:b/>
          <w:sz w:val="20"/>
          <w:szCs w:val="20"/>
        </w:rPr>
        <w:t xml:space="preserve">Observation </w:t>
      </w:r>
      <w:r>
        <w:rPr>
          <w:rFonts w:eastAsia="宋体"/>
          <w:b/>
          <w:sz w:val="20"/>
          <w:szCs w:val="20"/>
        </w:rPr>
        <w:t>1</w:t>
      </w:r>
      <w:r w:rsidRPr="003B13E0">
        <w:rPr>
          <w:rFonts w:eastAsia="宋体"/>
          <w:b/>
          <w:sz w:val="20"/>
          <w:szCs w:val="20"/>
        </w:rPr>
        <w:t xml:space="preserve">: Based on the analysis for </w:t>
      </w:r>
      <w:r>
        <w:rPr>
          <w:rFonts w:eastAsia="宋体"/>
          <w:b/>
          <w:sz w:val="20"/>
          <w:szCs w:val="20"/>
        </w:rPr>
        <w:t xml:space="preserve">different intention respectively for </w:t>
      </w:r>
      <w:r w:rsidRPr="003B13E0">
        <w:rPr>
          <w:rFonts w:eastAsia="宋体"/>
          <w:b/>
          <w:sz w:val="20"/>
          <w:szCs w:val="20"/>
        </w:rPr>
        <w:t xml:space="preserve">DL resource reservation </w:t>
      </w:r>
      <w:r>
        <w:rPr>
          <w:rFonts w:eastAsia="宋体"/>
          <w:b/>
          <w:sz w:val="20"/>
          <w:szCs w:val="20"/>
        </w:rPr>
        <w:t xml:space="preserve">and </w:t>
      </w:r>
      <w:r w:rsidRPr="003B13E0">
        <w:rPr>
          <w:rFonts w:eastAsia="宋体"/>
          <w:b/>
          <w:sz w:val="20"/>
          <w:szCs w:val="20"/>
        </w:rPr>
        <w:t>UL resource reservation</w:t>
      </w:r>
      <w:r>
        <w:rPr>
          <w:rFonts w:eastAsia="宋体"/>
          <w:b/>
          <w:sz w:val="20"/>
          <w:szCs w:val="20"/>
        </w:rPr>
        <w:t xml:space="preserve">, we understand </w:t>
      </w:r>
      <w:r w:rsidRPr="003B13E0">
        <w:rPr>
          <w:rFonts w:eastAsia="宋体"/>
          <w:b/>
          <w:sz w:val="20"/>
          <w:szCs w:val="20"/>
        </w:rPr>
        <w:t>it may be difficult to assume any resource reservation parameters are likely to be the same for uplink and downlink.</w:t>
      </w:r>
    </w:p>
    <w:p w:rsidR="008B45E0" w:rsidRPr="008B45E0" w:rsidRDefault="008B45E0" w:rsidP="008B45E0">
      <w:pPr>
        <w:spacing w:before="120" w:after="120"/>
        <w:jc w:val="both"/>
        <w:rPr>
          <w:rFonts w:eastAsia="宋体"/>
          <w:sz w:val="20"/>
          <w:szCs w:val="20"/>
        </w:rPr>
      </w:pPr>
      <w:r>
        <w:rPr>
          <w:rFonts w:eastAsia="宋体"/>
          <w:sz w:val="20"/>
          <w:szCs w:val="20"/>
        </w:rPr>
        <w:t>With observation 1, we assume delta configuration between DL and UL configuration may be rarely allowed. Moreover, with the marked signaling overhead for the main fields in the above structure</w:t>
      </w:r>
      <w:r w:rsidRPr="008B45E0">
        <w:rPr>
          <w:rFonts w:eastAsia="宋体"/>
          <w:i/>
          <w:sz w:val="20"/>
          <w:szCs w:val="20"/>
        </w:rPr>
        <w:t xml:space="preserve"> NR-ResourceReservationConfig</w:t>
      </w:r>
      <w:r>
        <w:rPr>
          <w:rFonts w:eastAsia="宋体"/>
          <w:sz w:val="20"/>
          <w:szCs w:val="20"/>
        </w:rPr>
        <w:t>, we can see for either UL or DL resource reservation configuration, more than</w:t>
      </w:r>
      <w:r w:rsidR="0082270E">
        <w:rPr>
          <w:rFonts w:eastAsia="宋体"/>
          <w:sz w:val="20"/>
          <w:szCs w:val="20"/>
        </w:rPr>
        <w:t xml:space="preserve"> </w:t>
      </w:r>
      <w:r>
        <w:rPr>
          <w:rFonts w:eastAsia="宋体"/>
          <w:sz w:val="20"/>
          <w:szCs w:val="20"/>
        </w:rPr>
        <w:t>100bits will be consumed at most. Then the maximum signaling overhead for a complete resource reservation configuration would be more than 200bits.</w:t>
      </w:r>
      <w:r w:rsidRPr="008B45E0">
        <w:rPr>
          <w:rFonts w:eastAsia="宋体" w:hint="eastAsia"/>
          <w:sz w:val="20"/>
          <w:szCs w:val="20"/>
        </w:rPr>
        <w:t xml:space="preserve"> </w:t>
      </w:r>
      <w:r w:rsidR="0082270E">
        <w:rPr>
          <w:rFonts w:eastAsia="宋体"/>
          <w:sz w:val="20"/>
          <w:szCs w:val="20"/>
        </w:rPr>
        <w:t>If SIB can be used for providing such configuration, the</w:t>
      </w:r>
      <w:r>
        <w:rPr>
          <w:rFonts w:eastAsia="宋体"/>
          <w:sz w:val="20"/>
          <w:szCs w:val="20"/>
        </w:rPr>
        <w:t xml:space="preserve"> big SIB</w:t>
      </w:r>
      <w:r w:rsidRPr="008B45E0">
        <w:rPr>
          <w:rFonts w:eastAsia="宋体"/>
          <w:sz w:val="20"/>
          <w:szCs w:val="20"/>
        </w:rPr>
        <w:t xml:space="preserve"> would introduces additional delay for the system information acquisition and may cause more</w:t>
      </w:r>
      <w:r>
        <w:rPr>
          <w:rFonts w:eastAsia="宋体"/>
          <w:sz w:val="20"/>
          <w:szCs w:val="20"/>
        </w:rPr>
        <w:t xml:space="preserve"> bad impact </w:t>
      </w:r>
      <w:r w:rsidR="00195F6A">
        <w:rPr>
          <w:rFonts w:eastAsia="宋体"/>
          <w:sz w:val="20"/>
          <w:szCs w:val="20"/>
        </w:rPr>
        <w:t>on</w:t>
      </w:r>
      <w:r w:rsidRPr="008B45E0">
        <w:rPr>
          <w:rFonts w:eastAsia="宋体"/>
          <w:sz w:val="20"/>
          <w:szCs w:val="20"/>
        </w:rPr>
        <w:t xml:space="preserve"> power consumption for</w:t>
      </w:r>
      <w:r>
        <w:rPr>
          <w:rFonts w:eastAsia="宋体"/>
          <w:sz w:val="20"/>
          <w:szCs w:val="20"/>
        </w:rPr>
        <w:t xml:space="preserve"> all UEs. Therefore, we suggest RAN2 to decide not to specify system information </w:t>
      </w:r>
      <w:r w:rsidRPr="008B45E0">
        <w:rPr>
          <w:rFonts w:eastAsia="宋体"/>
          <w:sz w:val="20"/>
          <w:szCs w:val="20"/>
        </w:rPr>
        <w:t xml:space="preserve">for providing </w:t>
      </w:r>
      <w:r w:rsidRPr="00624AE4">
        <w:rPr>
          <w:rFonts w:eastAsia="宋体"/>
          <w:sz w:val="20"/>
          <w:szCs w:val="20"/>
        </w:rPr>
        <w:t>resource reservation parameters</w:t>
      </w:r>
      <w:r w:rsidRPr="008B45E0">
        <w:rPr>
          <w:rFonts w:eastAsia="宋体"/>
          <w:sz w:val="20"/>
          <w:szCs w:val="20"/>
        </w:rPr>
        <w:t xml:space="preserve"> for eMTC and NR coexistence.</w:t>
      </w:r>
    </w:p>
    <w:p w:rsidR="006B1EED" w:rsidRPr="008B45E0" w:rsidRDefault="006B1EED" w:rsidP="008B45E0">
      <w:pPr>
        <w:spacing w:before="120" w:after="120"/>
        <w:jc w:val="both"/>
        <w:rPr>
          <w:rFonts w:eastAsia="宋体"/>
          <w:b/>
          <w:sz w:val="20"/>
          <w:szCs w:val="20"/>
        </w:rPr>
      </w:pPr>
      <w:r w:rsidRPr="008B45E0">
        <w:rPr>
          <w:rFonts w:eastAsia="宋体"/>
          <w:b/>
          <w:sz w:val="20"/>
          <w:szCs w:val="20"/>
        </w:rPr>
        <w:t>Proposal 1: It’s suggest RAN2 not to specify system information for providing</w:t>
      </w:r>
      <w:r w:rsidR="008B45E0" w:rsidRPr="008B45E0">
        <w:rPr>
          <w:rFonts w:eastAsia="宋体"/>
          <w:b/>
          <w:sz w:val="20"/>
          <w:szCs w:val="20"/>
        </w:rPr>
        <w:t xml:space="preserve"> resource reservation parameters for eMTC</w:t>
      </w:r>
      <w:r w:rsidRPr="008B45E0">
        <w:rPr>
          <w:rFonts w:eastAsia="宋体"/>
          <w:b/>
          <w:sz w:val="20"/>
          <w:szCs w:val="20"/>
        </w:rPr>
        <w:t xml:space="preserve"> and NR coexistence</w:t>
      </w:r>
      <w:r w:rsidR="008B45E0" w:rsidRPr="008B45E0">
        <w:rPr>
          <w:rFonts w:eastAsia="宋体"/>
          <w:b/>
          <w:sz w:val="20"/>
          <w:szCs w:val="20"/>
        </w:rPr>
        <w:t>.</w:t>
      </w:r>
    </w:p>
    <w:p w:rsidR="001503B1" w:rsidRDefault="008B45E0" w:rsidP="008B45E0">
      <w:pPr>
        <w:adjustRightInd w:val="0"/>
        <w:spacing w:before="120" w:after="120"/>
        <w:rPr>
          <w:rFonts w:eastAsia="宋体"/>
          <w:sz w:val="20"/>
          <w:szCs w:val="20"/>
        </w:rPr>
      </w:pPr>
      <w:r>
        <w:rPr>
          <w:rFonts w:eastAsia="宋体"/>
          <w:sz w:val="20"/>
          <w:szCs w:val="20"/>
        </w:rPr>
        <w:t>Another difference between eMTC and NB-</w:t>
      </w:r>
      <w:proofErr w:type="spellStart"/>
      <w:r>
        <w:rPr>
          <w:rFonts w:eastAsia="宋体"/>
          <w:sz w:val="20"/>
          <w:szCs w:val="20"/>
        </w:rPr>
        <w:t>IoT</w:t>
      </w:r>
      <w:proofErr w:type="spellEnd"/>
      <w:r>
        <w:rPr>
          <w:rFonts w:eastAsia="宋体"/>
          <w:sz w:val="20"/>
          <w:szCs w:val="20"/>
        </w:rPr>
        <w:t xml:space="preserve"> is that besides resource reservation, eMTC additionally support</w:t>
      </w:r>
      <w:r w:rsidR="001503B1">
        <w:rPr>
          <w:rFonts w:eastAsia="宋体"/>
          <w:sz w:val="20"/>
          <w:szCs w:val="20"/>
        </w:rPr>
        <w:t>s</w:t>
      </w:r>
      <w:r>
        <w:rPr>
          <w:rFonts w:eastAsia="宋体"/>
          <w:sz w:val="20"/>
          <w:szCs w:val="20"/>
        </w:rPr>
        <w:t xml:space="preserve"> </w:t>
      </w:r>
      <w:r w:rsidRPr="00D56823">
        <w:rPr>
          <w:rFonts w:eastAsia="宋体"/>
          <w:sz w:val="20"/>
          <w:szCs w:val="20"/>
        </w:rPr>
        <w:t>DL subcarrier puncturing</w:t>
      </w:r>
      <w:r>
        <w:rPr>
          <w:rFonts w:eastAsia="宋体"/>
          <w:sz w:val="20"/>
          <w:szCs w:val="20"/>
        </w:rPr>
        <w:t xml:space="preserve"> feature</w:t>
      </w:r>
      <w:r w:rsidR="001503B1">
        <w:rPr>
          <w:rFonts w:eastAsia="宋体"/>
          <w:sz w:val="20"/>
          <w:szCs w:val="20"/>
        </w:rPr>
        <w:t>. In this feature, some</w:t>
      </w:r>
      <w:r w:rsidR="001503B1" w:rsidRPr="001503B1">
        <w:rPr>
          <w:rFonts w:eastAsia="宋体"/>
          <w:sz w:val="20"/>
          <w:szCs w:val="20"/>
        </w:rPr>
        <w:t xml:space="preserve"> outlying subcarriers can be punctured for LTE-MTC allocated PRBs in order to make the LTE-MTC PRBs are aligned with NR PRBs</w:t>
      </w:r>
      <w:r w:rsidR="001503B1">
        <w:rPr>
          <w:rFonts w:eastAsia="宋体"/>
          <w:sz w:val="20"/>
          <w:szCs w:val="20"/>
        </w:rPr>
        <w:t>,</w:t>
      </w:r>
      <w:r w:rsidR="001503B1" w:rsidRPr="001503B1">
        <w:rPr>
          <w:rFonts w:eastAsia="宋体"/>
          <w:sz w:val="20"/>
          <w:szCs w:val="20"/>
        </w:rPr>
        <w:t xml:space="preserve"> </w:t>
      </w:r>
      <w:r w:rsidR="001503B1">
        <w:rPr>
          <w:rFonts w:eastAsia="宋体"/>
          <w:sz w:val="20"/>
          <w:szCs w:val="20"/>
        </w:rPr>
        <w:t xml:space="preserve">which can be </w:t>
      </w:r>
      <w:r w:rsidR="001503B1">
        <w:rPr>
          <w:rFonts w:eastAsia="宋体" w:hint="eastAsia"/>
          <w:sz w:val="20"/>
          <w:szCs w:val="20"/>
        </w:rPr>
        <w:t>illustrated</w:t>
      </w:r>
      <w:r w:rsidR="001503B1">
        <w:rPr>
          <w:rFonts w:eastAsia="宋体"/>
          <w:sz w:val="20"/>
          <w:szCs w:val="20"/>
        </w:rPr>
        <w:t xml:space="preserve"> </w:t>
      </w:r>
      <w:r w:rsidR="001503B1">
        <w:rPr>
          <w:rFonts w:eastAsia="宋体" w:hint="eastAsia"/>
          <w:sz w:val="20"/>
          <w:szCs w:val="20"/>
        </w:rPr>
        <w:t>in</w:t>
      </w:r>
      <w:r w:rsidR="001503B1">
        <w:rPr>
          <w:rFonts w:eastAsia="宋体"/>
          <w:sz w:val="20"/>
          <w:szCs w:val="20"/>
        </w:rPr>
        <w:t xml:space="preserve"> </w:t>
      </w:r>
      <w:r w:rsidR="001503B1">
        <w:rPr>
          <w:rFonts w:eastAsia="宋体" w:hint="eastAsia"/>
          <w:sz w:val="20"/>
          <w:szCs w:val="20"/>
        </w:rPr>
        <w:t>the</w:t>
      </w:r>
      <w:r w:rsidR="001503B1">
        <w:rPr>
          <w:rFonts w:eastAsia="宋体"/>
          <w:sz w:val="20"/>
          <w:szCs w:val="20"/>
        </w:rPr>
        <w:t xml:space="preserve"> </w:t>
      </w:r>
      <w:r w:rsidR="001503B1">
        <w:rPr>
          <w:rFonts w:eastAsia="宋体" w:hint="eastAsia"/>
          <w:sz w:val="20"/>
          <w:szCs w:val="20"/>
        </w:rPr>
        <w:t>following</w:t>
      </w:r>
      <w:r w:rsidR="001503B1">
        <w:rPr>
          <w:rFonts w:eastAsia="宋体"/>
          <w:sz w:val="20"/>
          <w:szCs w:val="20"/>
        </w:rPr>
        <w:t xml:space="preserve"> </w:t>
      </w:r>
      <w:r w:rsidR="001503B1">
        <w:rPr>
          <w:rFonts w:eastAsia="宋体" w:hint="eastAsia"/>
          <w:sz w:val="20"/>
          <w:szCs w:val="20"/>
        </w:rPr>
        <w:t>figure</w:t>
      </w:r>
    </w:p>
    <w:p w:rsidR="001503B1" w:rsidRDefault="001503B1" w:rsidP="001503B1">
      <w:pPr>
        <w:spacing w:beforeLines="50" w:before="120" w:afterLines="50" w:after="120"/>
        <w:jc w:val="both"/>
      </w:pPr>
      <w:r>
        <w:object w:dxaOrig="11108" w:dyaOrig="3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6pt;height:147.85pt" o:ole="">
            <v:imagedata r:id="rId7" o:title=""/>
          </v:shape>
          <o:OLEObject Type="Embed" ProgID="Visio.Drawing.11" ShapeID="_x0000_i1025" DrawAspect="Content" ObjectID="_1648034824" r:id="rId8"/>
        </w:object>
      </w:r>
    </w:p>
    <w:p w:rsidR="001503B1" w:rsidRPr="000B1541" w:rsidRDefault="001503B1" w:rsidP="001503B1">
      <w:pPr>
        <w:spacing w:beforeLines="50" w:before="120" w:afterLines="100" w:after="240"/>
        <w:jc w:val="center"/>
        <w:rPr>
          <w:rFonts w:eastAsia="宋体"/>
          <w:szCs w:val="24"/>
          <w:highlight w:val="yellow"/>
        </w:rPr>
      </w:pPr>
      <w:r>
        <w:t>Figure 1 Illustration of LTE-MTC outlying subcarrier</w:t>
      </w:r>
    </w:p>
    <w:p w:rsidR="008B45E0" w:rsidRPr="00D56823" w:rsidRDefault="001503B1" w:rsidP="008B45E0">
      <w:pPr>
        <w:adjustRightInd w:val="0"/>
        <w:spacing w:before="120" w:after="120"/>
        <w:rPr>
          <w:rFonts w:eastAsia="宋体"/>
          <w:sz w:val="20"/>
          <w:szCs w:val="20"/>
        </w:rPr>
      </w:pPr>
      <w:r>
        <w:rPr>
          <w:rFonts w:eastAsia="宋体"/>
          <w:sz w:val="20"/>
          <w:szCs w:val="20"/>
        </w:rPr>
        <w:t xml:space="preserve">The configuration for this feature is </w:t>
      </w:r>
      <w:r w:rsidR="0071592D">
        <w:rPr>
          <w:rFonts w:eastAsia="宋体"/>
          <w:sz w:val="20"/>
          <w:szCs w:val="20"/>
        </w:rPr>
        <w:t>t</w:t>
      </w:r>
      <w:r>
        <w:rPr>
          <w:rFonts w:eastAsia="宋体"/>
          <w:sz w:val="20"/>
          <w:szCs w:val="20"/>
        </w:rPr>
        <w:t xml:space="preserve">o indicate the </w:t>
      </w:r>
      <w:r w:rsidRPr="001503B1">
        <w:rPr>
          <w:rFonts w:eastAsia="宋体"/>
          <w:sz w:val="20"/>
          <w:szCs w:val="20"/>
        </w:rPr>
        <w:t xml:space="preserve">number of punctured downlink </w:t>
      </w:r>
      <w:r>
        <w:rPr>
          <w:rFonts w:eastAsia="宋体"/>
          <w:sz w:val="20"/>
          <w:szCs w:val="20"/>
        </w:rPr>
        <w:t xml:space="preserve">subcarriers and their locations. Such configuration can be per eMTC narrowband. So we think it can be provided via SIB message. And if </w:t>
      </w:r>
      <w:r w:rsidRPr="00D56823">
        <w:rPr>
          <w:rFonts w:eastAsia="宋体"/>
          <w:sz w:val="20"/>
          <w:szCs w:val="20"/>
        </w:rPr>
        <w:t>DL subcarrier puncturing</w:t>
      </w:r>
      <w:r>
        <w:rPr>
          <w:rFonts w:eastAsia="宋体"/>
          <w:sz w:val="20"/>
          <w:szCs w:val="20"/>
        </w:rPr>
        <w:t xml:space="preserve"> configuration has been provided via SIB, the configuration in dedicated </w:t>
      </w:r>
      <w:proofErr w:type="spellStart"/>
      <w:r>
        <w:rPr>
          <w:rFonts w:eastAsia="宋体"/>
          <w:sz w:val="20"/>
          <w:szCs w:val="20"/>
        </w:rPr>
        <w:t>signalling</w:t>
      </w:r>
      <w:proofErr w:type="spellEnd"/>
      <w:r>
        <w:rPr>
          <w:rFonts w:eastAsia="宋体"/>
          <w:sz w:val="20"/>
          <w:szCs w:val="20"/>
        </w:rPr>
        <w:t xml:space="preserve"> can be skipped. </w:t>
      </w:r>
    </w:p>
    <w:p w:rsidR="006C0C88" w:rsidRPr="001503B1" w:rsidRDefault="008B45E0" w:rsidP="006C0C88">
      <w:pPr>
        <w:jc w:val="both"/>
        <w:rPr>
          <w:rFonts w:eastAsia="宋体"/>
          <w:b/>
          <w:sz w:val="20"/>
          <w:szCs w:val="20"/>
        </w:rPr>
      </w:pPr>
      <w:r w:rsidRPr="001503B1">
        <w:rPr>
          <w:rFonts w:eastAsia="宋体" w:hint="eastAsia"/>
          <w:b/>
          <w:sz w:val="20"/>
          <w:szCs w:val="20"/>
        </w:rPr>
        <w:t>Proposa</w:t>
      </w:r>
      <w:r w:rsidRPr="001503B1">
        <w:rPr>
          <w:rFonts w:eastAsia="宋体"/>
          <w:b/>
          <w:sz w:val="20"/>
          <w:szCs w:val="20"/>
        </w:rPr>
        <w:t xml:space="preserve">l </w:t>
      </w:r>
      <w:r w:rsidR="001503B1">
        <w:rPr>
          <w:rFonts w:eastAsia="宋体"/>
          <w:b/>
          <w:sz w:val="20"/>
          <w:szCs w:val="20"/>
        </w:rPr>
        <w:t>2</w:t>
      </w:r>
      <w:r w:rsidRPr="001503B1">
        <w:rPr>
          <w:rFonts w:eastAsia="宋体"/>
          <w:b/>
          <w:sz w:val="20"/>
          <w:szCs w:val="20"/>
        </w:rPr>
        <w:t>:</w:t>
      </w:r>
      <w:r w:rsidR="001503B1" w:rsidRPr="001503B1">
        <w:rPr>
          <w:rFonts w:eastAsia="宋体"/>
          <w:b/>
          <w:sz w:val="20"/>
          <w:szCs w:val="20"/>
        </w:rPr>
        <w:t xml:space="preserve"> It’s feasible to provide DL subcarrier puncturing configuration via SIB message.</w:t>
      </w:r>
    </w:p>
    <w:p w:rsidR="00D56823" w:rsidRPr="0071592D" w:rsidRDefault="0071592D" w:rsidP="00D56823">
      <w:pPr>
        <w:jc w:val="both"/>
        <w:rPr>
          <w:rFonts w:eastAsia="宋体"/>
          <w:sz w:val="20"/>
          <w:szCs w:val="20"/>
        </w:rPr>
      </w:pPr>
      <w:r>
        <w:rPr>
          <w:rFonts w:eastAsia="宋体"/>
          <w:sz w:val="20"/>
          <w:szCs w:val="20"/>
        </w:rPr>
        <w:t xml:space="preserve">In order for simplifying configuration during mobility, </w:t>
      </w:r>
      <w:r w:rsidR="00D56823">
        <w:rPr>
          <w:rFonts w:eastAsia="宋体"/>
          <w:sz w:val="20"/>
          <w:szCs w:val="20"/>
        </w:rPr>
        <w:t>RAN2 also ask RAN1 about whether coexistence</w:t>
      </w:r>
      <w:r w:rsidR="00D56823" w:rsidRPr="007C23CA">
        <w:rPr>
          <w:rFonts w:eastAsia="宋体"/>
          <w:sz w:val="20"/>
          <w:szCs w:val="20"/>
        </w:rPr>
        <w:t xml:space="preserve"> parameters are likely to be the same in </w:t>
      </w:r>
      <w:proofErr w:type="spellStart"/>
      <w:r w:rsidR="00D56823" w:rsidRPr="007C23CA">
        <w:rPr>
          <w:rFonts w:eastAsia="宋体"/>
          <w:sz w:val="20"/>
          <w:szCs w:val="20"/>
        </w:rPr>
        <w:t>neighbour</w:t>
      </w:r>
      <w:proofErr w:type="spellEnd"/>
      <w:r w:rsidR="00D56823" w:rsidRPr="007C23CA">
        <w:rPr>
          <w:rFonts w:eastAsia="宋体"/>
          <w:sz w:val="20"/>
          <w:szCs w:val="20"/>
        </w:rPr>
        <w:t xml:space="preserve"> cells on the same carrier frequency?</w:t>
      </w:r>
      <w:r>
        <w:rPr>
          <w:rFonts w:eastAsia="宋体"/>
          <w:sz w:val="20"/>
          <w:szCs w:val="20"/>
        </w:rPr>
        <w:t xml:space="preserve"> Per our understanding, f</w:t>
      </w:r>
      <w:r w:rsidR="00D56823" w:rsidRPr="0071592D">
        <w:rPr>
          <w:rFonts w:eastAsia="宋体"/>
          <w:sz w:val="20"/>
          <w:szCs w:val="20"/>
        </w:rPr>
        <w:t xml:space="preserve">or eMTC, different </w:t>
      </w:r>
      <w:proofErr w:type="spellStart"/>
      <w:r w:rsidR="00D56823" w:rsidRPr="0071592D">
        <w:rPr>
          <w:rFonts w:eastAsia="宋体"/>
          <w:sz w:val="20"/>
          <w:szCs w:val="20"/>
        </w:rPr>
        <w:t>neighbour</w:t>
      </w:r>
      <w:proofErr w:type="spellEnd"/>
      <w:r w:rsidR="00D56823" w:rsidRPr="0071592D">
        <w:rPr>
          <w:rFonts w:eastAsia="宋体"/>
          <w:sz w:val="20"/>
          <w:szCs w:val="20"/>
        </w:rPr>
        <w:t xml:space="preserve"> cells on the same carrier frequency may also have different coexistence scenario. For example, different cells may configure NR SSB with different periodicity in DL and have different NR SRS configuration in uplink. Therefore, </w:t>
      </w:r>
      <w:r w:rsidRPr="0071592D">
        <w:rPr>
          <w:rFonts w:eastAsia="宋体"/>
          <w:sz w:val="20"/>
          <w:szCs w:val="20"/>
        </w:rPr>
        <w:t>it’s also difficult to</w:t>
      </w:r>
      <w:r w:rsidR="00D56823" w:rsidRPr="0071592D">
        <w:rPr>
          <w:rFonts w:eastAsia="宋体"/>
          <w:sz w:val="20"/>
          <w:szCs w:val="20"/>
        </w:rPr>
        <w:t xml:space="preserve"> assume any resource reservation parameters are likely to be the same in </w:t>
      </w:r>
      <w:proofErr w:type="spellStart"/>
      <w:r w:rsidR="00D56823" w:rsidRPr="0071592D">
        <w:rPr>
          <w:rFonts w:eastAsia="宋体"/>
          <w:sz w:val="20"/>
          <w:szCs w:val="20"/>
        </w:rPr>
        <w:t>neighbour</w:t>
      </w:r>
      <w:proofErr w:type="spellEnd"/>
      <w:r w:rsidR="00D56823" w:rsidRPr="0071592D">
        <w:rPr>
          <w:rFonts w:eastAsia="宋体"/>
          <w:sz w:val="20"/>
          <w:szCs w:val="20"/>
        </w:rPr>
        <w:t xml:space="preserve"> cells on the same carrier frequency.</w:t>
      </w:r>
    </w:p>
    <w:p w:rsidR="0071592D" w:rsidRPr="0071592D" w:rsidRDefault="0071592D" w:rsidP="0071592D">
      <w:pPr>
        <w:jc w:val="both"/>
        <w:rPr>
          <w:rFonts w:eastAsia="宋体"/>
          <w:b/>
          <w:sz w:val="20"/>
          <w:szCs w:val="20"/>
        </w:rPr>
      </w:pPr>
      <w:r w:rsidRPr="003B13E0">
        <w:rPr>
          <w:rFonts w:eastAsia="宋体"/>
          <w:b/>
          <w:sz w:val="20"/>
          <w:szCs w:val="20"/>
        </w:rPr>
        <w:t xml:space="preserve">Observation </w:t>
      </w:r>
      <w:r>
        <w:rPr>
          <w:rFonts w:eastAsia="宋体"/>
          <w:b/>
          <w:sz w:val="20"/>
          <w:szCs w:val="20"/>
        </w:rPr>
        <w:t>2</w:t>
      </w:r>
      <w:r w:rsidRPr="003B13E0">
        <w:rPr>
          <w:rFonts w:eastAsia="宋体"/>
          <w:b/>
          <w:sz w:val="20"/>
          <w:szCs w:val="20"/>
        </w:rPr>
        <w:t xml:space="preserve">: </w:t>
      </w:r>
      <w:r>
        <w:rPr>
          <w:rFonts w:eastAsia="宋体"/>
          <w:b/>
          <w:sz w:val="20"/>
          <w:szCs w:val="20"/>
        </w:rPr>
        <w:t>Considering</w:t>
      </w:r>
      <w:r w:rsidRPr="003B13E0">
        <w:rPr>
          <w:rFonts w:eastAsia="宋体"/>
          <w:b/>
          <w:sz w:val="20"/>
          <w:szCs w:val="20"/>
        </w:rPr>
        <w:t xml:space="preserve"> </w:t>
      </w:r>
      <w:r>
        <w:rPr>
          <w:rFonts w:eastAsia="宋体"/>
          <w:b/>
          <w:sz w:val="20"/>
          <w:szCs w:val="20"/>
        </w:rPr>
        <w:t xml:space="preserve">different NR configuration in different neighbor cells, we understand </w:t>
      </w:r>
      <w:r w:rsidRPr="003B13E0">
        <w:rPr>
          <w:rFonts w:eastAsia="宋体"/>
          <w:b/>
          <w:sz w:val="20"/>
          <w:szCs w:val="20"/>
        </w:rPr>
        <w:t xml:space="preserve">it may be difficult to </w:t>
      </w:r>
      <w:r w:rsidRPr="0071592D">
        <w:rPr>
          <w:rFonts w:eastAsia="宋体"/>
          <w:b/>
          <w:sz w:val="20"/>
          <w:szCs w:val="20"/>
        </w:rPr>
        <w:t xml:space="preserve">assume any resource reservation parameters are likely to be the same in </w:t>
      </w:r>
      <w:proofErr w:type="spellStart"/>
      <w:r w:rsidRPr="0071592D">
        <w:rPr>
          <w:rFonts w:eastAsia="宋体"/>
          <w:b/>
          <w:sz w:val="20"/>
          <w:szCs w:val="20"/>
        </w:rPr>
        <w:t>neighbour</w:t>
      </w:r>
      <w:proofErr w:type="spellEnd"/>
      <w:r w:rsidRPr="0071592D">
        <w:rPr>
          <w:rFonts w:eastAsia="宋体"/>
          <w:b/>
          <w:sz w:val="20"/>
          <w:szCs w:val="20"/>
        </w:rPr>
        <w:t xml:space="preserve"> cells on the same carrier frequency.</w:t>
      </w:r>
    </w:p>
    <w:p w:rsidR="003E2BA2" w:rsidRDefault="003E2BA2" w:rsidP="003E2BA2">
      <w:pPr>
        <w:jc w:val="both"/>
        <w:rPr>
          <w:rFonts w:eastAsia="宋体"/>
          <w:sz w:val="20"/>
          <w:szCs w:val="20"/>
        </w:rPr>
      </w:pPr>
      <w:r w:rsidRPr="00C95F6A">
        <w:rPr>
          <w:rFonts w:eastAsia="宋体"/>
          <w:sz w:val="20"/>
          <w:szCs w:val="20"/>
        </w:rPr>
        <w:lastRenderedPageBreak/>
        <w:t>RAN1 has some</w:t>
      </w:r>
      <w:r w:rsidR="0071592D">
        <w:rPr>
          <w:rFonts w:eastAsia="宋体"/>
          <w:sz w:val="20"/>
          <w:szCs w:val="20"/>
        </w:rPr>
        <w:t xml:space="preserve"> further</w:t>
      </w:r>
      <w:r w:rsidRPr="00C95F6A">
        <w:rPr>
          <w:rFonts w:eastAsia="宋体"/>
          <w:sz w:val="20"/>
          <w:szCs w:val="20"/>
        </w:rPr>
        <w:t xml:space="preserve"> discussion on UE capability. One requirement is to have separate indications for </w:t>
      </w:r>
      <w:proofErr w:type="spellStart"/>
      <w:r w:rsidRPr="00C95F6A">
        <w:rPr>
          <w:rFonts w:eastAsia="宋体"/>
          <w:sz w:val="20"/>
          <w:szCs w:val="20"/>
        </w:rPr>
        <w:t>subframe</w:t>
      </w:r>
      <w:proofErr w:type="spellEnd"/>
      <w:r w:rsidRPr="00C95F6A">
        <w:rPr>
          <w:rFonts w:eastAsia="宋体"/>
          <w:sz w:val="20"/>
          <w:szCs w:val="20"/>
        </w:rPr>
        <w:t xml:space="preserve"> level and slot/symbol-level resource reservation. For </w:t>
      </w:r>
      <w:r w:rsidR="008B45E0">
        <w:rPr>
          <w:rFonts w:eastAsia="宋体"/>
          <w:sz w:val="20"/>
          <w:szCs w:val="20"/>
        </w:rPr>
        <w:t>s</w:t>
      </w:r>
      <w:r w:rsidRPr="00C95F6A">
        <w:rPr>
          <w:rFonts w:eastAsia="宋体"/>
          <w:sz w:val="20"/>
          <w:szCs w:val="20"/>
        </w:rPr>
        <w:t xml:space="preserve">lot-level and </w:t>
      </w:r>
      <w:r w:rsidR="008B45E0">
        <w:rPr>
          <w:rFonts w:eastAsia="宋体"/>
          <w:sz w:val="20"/>
          <w:szCs w:val="20"/>
        </w:rPr>
        <w:t>s</w:t>
      </w:r>
      <w:r w:rsidRPr="00C95F6A">
        <w:rPr>
          <w:rFonts w:eastAsia="宋体"/>
          <w:sz w:val="20"/>
          <w:szCs w:val="20"/>
        </w:rPr>
        <w:t xml:space="preserve">ymbol-level resource reservation, </w:t>
      </w:r>
      <w:r w:rsidR="008B45E0">
        <w:rPr>
          <w:rFonts w:eastAsia="宋体"/>
          <w:sz w:val="20"/>
          <w:szCs w:val="20"/>
        </w:rPr>
        <w:t xml:space="preserve">since </w:t>
      </w:r>
      <w:r w:rsidR="008B45E0" w:rsidRPr="00C95F6A">
        <w:rPr>
          <w:rFonts w:eastAsia="宋体"/>
          <w:sz w:val="20"/>
          <w:szCs w:val="20"/>
        </w:rPr>
        <w:t>symbol-level resource reservation need to be indicated by both slot-level bitmap and symbol-level bitmap within the slot</w:t>
      </w:r>
      <w:r w:rsidR="008B45E0">
        <w:rPr>
          <w:rFonts w:eastAsia="宋体"/>
          <w:sz w:val="20"/>
          <w:szCs w:val="20"/>
        </w:rPr>
        <w:t xml:space="preserve">, </w:t>
      </w:r>
      <w:r w:rsidRPr="00C95F6A">
        <w:rPr>
          <w:rFonts w:eastAsia="宋体"/>
          <w:sz w:val="20"/>
          <w:szCs w:val="20"/>
        </w:rPr>
        <w:t xml:space="preserve">only one capability is enough and which can be used to indicate supporting both </w:t>
      </w:r>
      <w:r w:rsidR="008B45E0">
        <w:rPr>
          <w:rFonts w:eastAsia="宋体"/>
          <w:sz w:val="20"/>
          <w:szCs w:val="20"/>
        </w:rPr>
        <w:t>s</w:t>
      </w:r>
      <w:r w:rsidRPr="00C95F6A">
        <w:rPr>
          <w:rFonts w:eastAsia="宋体"/>
          <w:sz w:val="20"/>
          <w:szCs w:val="20"/>
        </w:rPr>
        <w:t xml:space="preserve">lot-level and </w:t>
      </w:r>
      <w:r w:rsidR="008B45E0">
        <w:rPr>
          <w:rFonts w:eastAsia="宋体"/>
          <w:sz w:val="20"/>
          <w:szCs w:val="20"/>
        </w:rPr>
        <w:t>s</w:t>
      </w:r>
      <w:r w:rsidRPr="00C95F6A">
        <w:rPr>
          <w:rFonts w:eastAsia="宋体"/>
          <w:sz w:val="20"/>
          <w:szCs w:val="20"/>
        </w:rPr>
        <w:t xml:space="preserve">ymbol-level resource reservation together. </w:t>
      </w:r>
      <w:r w:rsidR="0071592D">
        <w:rPr>
          <w:rFonts w:eastAsia="宋体"/>
          <w:sz w:val="20"/>
          <w:szCs w:val="20"/>
        </w:rPr>
        <w:t xml:space="preserve">Moreover, as for eMTC, the legacy </w:t>
      </w:r>
      <w:proofErr w:type="spellStart"/>
      <w:r w:rsidR="0071592D">
        <w:rPr>
          <w:rFonts w:eastAsia="宋体"/>
          <w:sz w:val="20"/>
          <w:szCs w:val="20"/>
        </w:rPr>
        <w:t>subframe</w:t>
      </w:r>
      <w:proofErr w:type="spellEnd"/>
      <w:r w:rsidR="0071592D">
        <w:rPr>
          <w:rFonts w:eastAsia="宋体"/>
          <w:sz w:val="20"/>
          <w:szCs w:val="20"/>
        </w:rPr>
        <w:t xml:space="preserve">-level reservation can be applied for R16 UE, we understand there has no need for eMTC UE to indicate </w:t>
      </w:r>
      <w:proofErr w:type="spellStart"/>
      <w:r w:rsidR="0071592D">
        <w:rPr>
          <w:rFonts w:eastAsia="宋体"/>
          <w:sz w:val="20"/>
          <w:szCs w:val="20"/>
        </w:rPr>
        <w:t>subframe</w:t>
      </w:r>
      <w:proofErr w:type="spellEnd"/>
      <w:r w:rsidR="0071592D">
        <w:rPr>
          <w:rFonts w:eastAsia="宋体"/>
          <w:sz w:val="20"/>
          <w:szCs w:val="20"/>
        </w:rPr>
        <w:t>-level</w:t>
      </w:r>
      <w:r w:rsidR="0071592D" w:rsidRPr="00195F6A">
        <w:rPr>
          <w:rFonts w:eastAsia="宋体"/>
          <w:sz w:val="20"/>
          <w:szCs w:val="20"/>
        </w:rPr>
        <w:t xml:space="preserve"> resource reservation capability.</w:t>
      </w:r>
    </w:p>
    <w:p w:rsidR="003E2BA2" w:rsidRPr="003B13E0" w:rsidRDefault="003E2BA2" w:rsidP="003E2BA2">
      <w:pPr>
        <w:jc w:val="both"/>
        <w:rPr>
          <w:rFonts w:eastAsia="宋体"/>
          <w:b/>
          <w:sz w:val="20"/>
          <w:szCs w:val="20"/>
        </w:rPr>
      </w:pPr>
      <w:r w:rsidRPr="003B13E0">
        <w:rPr>
          <w:rFonts w:eastAsia="宋体"/>
          <w:b/>
          <w:sz w:val="20"/>
          <w:szCs w:val="20"/>
        </w:rPr>
        <w:t xml:space="preserve">Proposal </w:t>
      </w:r>
      <w:r w:rsidR="00C3362A">
        <w:rPr>
          <w:rFonts w:eastAsia="宋体"/>
          <w:b/>
          <w:sz w:val="20"/>
          <w:szCs w:val="20"/>
        </w:rPr>
        <w:t>3</w:t>
      </w:r>
      <w:r>
        <w:rPr>
          <w:rFonts w:eastAsia="宋体"/>
          <w:b/>
          <w:sz w:val="20"/>
          <w:szCs w:val="20"/>
        </w:rPr>
        <w:t>:</w:t>
      </w:r>
      <w:r w:rsidRPr="003B13E0">
        <w:rPr>
          <w:rFonts w:eastAsia="宋体"/>
          <w:b/>
          <w:sz w:val="20"/>
          <w:szCs w:val="20"/>
        </w:rPr>
        <w:t xml:space="preserve"> It’s suggest RAN2 to </w:t>
      </w:r>
      <w:r>
        <w:rPr>
          <w:rFonts w:eastAsia="宋体"/>
          <w:b/>
          <w:sz w:val="20"/>
          <w:szCs w:val="20"/>
        </w:rPr>
        <w:t>introduce</w:t>
      </w:r>
      <w:r w:rsidR="0071592D">
        <w:rPr>
          <w:rFonts w:eastAsia="宋体"/>
          <w:b/>
          <w:sz w:val="20"/>
          <w:szCs w:val="20"/>
        </w:rPr>
        <w:t xml:space="preserve"> an </w:t>
      </w:r>
      <w:r w:rsidR="008B45E0">
        <w:rPr>
          <w:rFonts w:eastAsia="宋体"/>
          <w:b/>
          <w:sz w:val="20"/>
          <w:szCs w:val="20"/>
        </w:rPr>
        <w:t xml:space="preserve">eMTC </w:t>
      </w:r>
      <w:r w:rsidRPr="00C95F6A">
        <w:rPr>
          <w:rFonts w:eastAsia="宋体"/>
          <w:b/>
          <w:sz w:val="20"/>
          <w:szCs w:val="20"/>
        </w:rPr>
        <w:t>UE capabilit</w:t>
      </w:r>
      <w:r w:rsidR="0071592D">
        <w:rPr>
          <w:rFonts w:eastAsia="宋体"/>
          <w:b/>
          <w:sz w:val="20"/>
          <w:szCs w:val="20"/>
        </w:rPr>
        <w:t>y</w:t>
      </w:r>
      <w:r w:rsidRPr="00C95F6A">
        <w:rPr>
          <w:rFonts w:eastAsia="宋体"/>
          <w:b/>
          <w:sz w:val="20"/>
          <w:szCs w:val="20"/>
        </w:rPr>
        <w:t xml:space="preserve"> for indicating slot/symbol-level resource reservation capabilit</w:t>
      </w:r>
      <w:r w:rsidR="0071592D">
        <w:rPr>
          <w:rFonts w:eastAsia="宋体"/>
          <w:b/>
          <w:sz w:val="20"/>
          <w:szCs w:val="20"/>
        </w:rPr>
        <w:t>y.</w:t>
      </w:r>
    </w:p>
    <w:p w:rsidR="006C0C88" w:rsidRPr="006C0C88" w:rsidRDefault="006C0C88">
      <w:pPr>
        <w:jc w:val="both"/>
        <w:rPr>
          <w:rFonts w:eastAsia="宋体"/>
          <w:b/>
          <w:bCs/>
          <w:sz w:val="20"/>
          <w:szCs w:val="20"/>
        </w:rPr>
      </w:pPr>
    </w:p>
    <w:p w:rsidR="007F1A1D" w:rsidRDefault="00F15A85" w:rsidP="00EA2E93">
      <w:pPr>
        <w:pStyle w:val="1"/>
        <w:spacing w:beforeLines="30" w:before="72" w:afterLines="30" w:after="72"/>
        <w:ind w:left="431" w:hanging="431"/>
        <w:rPr>
          <w:lang w:val="en-US"/>
        </w:rPr>
      </w:pPr>
      <w:r>
        <w:rPr>
          <w:lang w:val="en-US"/>
        </w:rPr>
        <w:t>Conclusions</w:t>
      </w:r>
    </w:p>
    <w:p w:rsidR="007F1A1D" w:rsidRDefault="00F15A85">
      <w:pPr>
        <w:spacing w:beforeLines="30" w:before="72" w:after="100"/>
        <w:rPr>
          <w:sz w:val="20"/>
          <w:szCs w:val="20"/>
        </w:rPr>
      </w:pPr>
      <w:r>
        <w:rPr>
          <w:sz w:val="20"/>
          <w:szCs w:val="20"/>
        </w:rPr>
        <w:t>In this contribution, we make the following proposal</w:t>
      </w:r>
      <w:r>
        <w:rPr>
          <w:rFonts w:hint="eastAsia"/>
          <w:sz w:val="20"/>
          <w:szCs w:val="20"/>
        </w:rPr>
        <w:t>s</w:t>
      </w:r>
      <w:r>
        <w:rPr>
          <w:sz w:val="20"/>
          <w:szCs w:val="20"/>
        </w:rPr>
        <w:t>:</w:t>
      </w:r>
    </w:p>
    <w:p w:rsidR="00C3362A" w:rsidRDefault="00C3362A" w:rsidP="00C3362A">
      <w:pPr>
        <w:jc w:val="both"/>
        <w:rPr>
          <w:rFonts w:eastAsia="宋体"/>
          <w:b/>
          <w:sz w:val="20"/>
          <w:szCs w:val="20"/>
        </w:rPr>
      </w:pPr>
      <w:r w:rsidRPr="003B13E0">
        <w:rPr>
          <w:rFonts w:eastAsia="宋体"/>
          <w:b/>
          <w:sz w:val="20"/>
          <w:szCs w:val="20"/>
        </w:rPr>
        <w:t xml:space="preserve">Observation </w:t>
      </w:r>
      <w:r>
        <w:rPr>
          <w:rFonts w:eastAsia="宋体"/>
          <w:b/>
          <w:sz w:val="20"/>
          <w:szCs w:val="20"/>
        </w:rPr>
        <w:t>1</w:t>
      </w:r>
      <w:r w:rsidRPr="003B13E0">
        <w:rPr>
          <w:rFonts w:eastAsia="宋体"/>
          <w:b/>
          <w:sz w:val="20"/>
          <w:szCs w:val="20"/>
        </w:rPr>
        <w:t xml:space="preserve">: Based on the analysis for </w:t>
      </w:r>
      <w:r>
        <w:rPr>
          <w:rFonts w:eastAsia="宋体"/>
          <w:b/>
          <w:sz w:val="20"/>
          <w:szCs w:val="20"/>
        </w:rPr>
        <w:t xml:space="preserve">different intention respectively for </w:t>
      </w:r>
      <w:r w:rsidRPr="003B13E0">
        <w:rPr>
          <w:rFonts w:eastAsia="宋体"/>
          <w:b/>
          <w:sz w:val="20"/>
          <w:szCs w:val="20"/>
        </w:rPr>
        <w:t xml:space="preserve">DL resource reservation </w:t>
      </w:r>
      <w:r>
        <w:rPr>
          <w:rFonts w:eastAsia="宋体"/>
          <w:b/>
          <w:sz w:val="20"/>
          <w:szCs w:val="20"/>
        </w:rPr>
        <w:t xml:space="preserve">and </w:t>
      </w:r>
      <w:r w:rsidRPr="003B13E0">
        <w:rPr>
          <w:rFonts w:eastAsia="宋体"/>
          <w:b/>
          <w:sz w:val="20"/>
          <w:szCs w:val="20"/>
        </w:rPr>
        <w:t>UL resource reservation</w:t>
      </w:r>
      <w:r>
        <w:rPr>
          <w:rFonts w:eastAsia="宋体"/>
          <w:b/>
          <w:sz w:val="20"/>
          <w:szCs w:val="20"/>
        </w:rPr>
        <w:t xml:space="preserve">, we understand </w:t>
      </w:r>
      <w:r w:rsidRPr="003B13E0">
        <w:rPr>
          <w:rFonts w:eastAsia="宋体"/>
          <w:b/>
          <w:sz w:val="20"/>
          <w:szCs w:val="20"/>
        </w:rPr>
        <w:t>it may be difficult to assume any resource reservation parameters are likely to be the same for uplink and downlink.</w:t>
      </w:r>
    </w:p>
    <w:p w:rsidR="00C3362A" w:rsidRPr="0071592D" w:rsidRDefault="00C3362A" w:rsidP="00C3362A">
      <w:pPr>
        <w:jc w:val="both"/>
        <w:rPr>
          <w:rFonts w:eastAsia="宋体"/>
          <w:b/>
          <w:sz w:val="20"/>
          <w:szCs w:val="20"/>
        </w:rPr>
      </w:pPr>
      <w:r w:rsidRPr="003B13E0">
        <w:rPr>
          <w:rFonts w:eastAsia="宋体"/>
          <w:b/>
          <w:sz w:val="20"/>
          <w:szCs w:val="20"/>
        </w:rPr>
        <w:t xml:space="preserve">Observation </w:t>
      </w:r>
      <w:r>
        <w:rPr>
          <w:rFonts w:eastAsia="宋体"/>
          <w:b/>
          <w:sz w:val="20"/>
          <w:szCs w:val="20"/>
        </w:rPr>
        <w:t>2</w:t>
      </w:r>
      <w:r w:rsidRPr="003B13E0">
        <w:rPr>
          <w:rFonts w:eastAsia="宋体"/>
          <w:b/>
          <w:sz w:val="20"/>
          <w:szCs w:val="20"/>
        </w:rPr>
        <w:t xml:space="preserve">: </w:t>
      </w:r>
      <w:r>
        <w:rPr>
          <w:rFonts w:eastAsia="宋体"/>
          <w:b/>
          <w:sz w:val="20"/>
          <w:szCs w:val="20"/>
        </w:rPr>
        <w:t>Considering</w:t>
      </w:r>
      <w:r w:rsidRPr="003B13E0">
        <w:rPr>
          <w:rFonts w:eastAsia="宋体"/>
          <w:b/>
          <w:sz w:val="20"/>
          <w:szCs w:val="20"/>
        </w:rPr>
        <w:t xml:space="preserve"> </w:t>
      </w:r>
      <w:r>
        <w:rPr>
          <w:rFonts w:eastAsia="宋体"/>
          <w:b/>
          <w:sz w:val="20"/>
          <w:szCs w:val="20"/>
        </w:rPr>
        <w:t xml:space="preserve">different NR configuration in different neighbor cells, we understand </w:t>
      </w:r>
      <w:r w:rsidRPr="003B13E0">
        <w:rPr>
          <w:rFonts w:eastAsia="宋体"/>
          <w:b/>
          <w:sz w:val="20"/>
          <w:szCs w:val="20"/>
        </w:rPr>
        <w:t xml:space="preserve">it may be difficult to </w:t>
      </w:r>
      <w:r w:rsidRPr="0071592D">
        <w:rPr>
          <w:rFonts w:eastAsia="宋体"/>
          <w:b/>
          <w:sz w:val="20"/>
          <w:szCs w:val="20"/>
        </w:rPr>
        <w:t xml:space="preserve">assume any resource reservation parameters are likely to be the same in </w:t>
      </w:r>
      <w:proofErr w:type="spellStart"/>
      <w:r w:rsidRPr="0071592D">
        <w:rPr>
          <w:rFonts w:eastAsia="宋体"/>
          <w:b/>
          <w:sz w:val="20"/>
          <w:szCs w:val="20"/>
        </w:rPr>
        <w:t>neighbour</w:t>
      </w:r>
      <w:proofErr w:type="spellEnd"/>
      <w:r w:rsidRPr="0071592D">
        <w:rPr>
          <w:rFonts w:eastAsia="宋体"/>
          <w:b/>
          <w:sz w:val="20"/>
          <w:szCs w:val="20"/>
        </w:rPr>
        <w:t xml:space="preserve"> cells on the same carrier frequency.</w:t>
      </w:r>
    </w:p>
    <w:p w:rsidR="00C3362A" w:rsidRDefault="00C3362A" w:rsidP="00C3362A">
      <w:pPr>
        <w:spacing w:before="120" w:after="120"/>
        <w:jc w:val="both"/>
        <w:rPr>
          <w:rFonts w:eastAsia="宋体"/>
          <w:b/>
          <w:sz w:val="20"/>
          <w:szCs w:val="20"/>
        </w:rPr>
      </w:pPr>
    </w:p>
    <w:p w:rsidR="00C3362A" w:rsidRPr="008B45E0" w:rsidRDefault="00C3362A" w:rsidP="00C3362A">
      <w:pPr>
        <w:spacing w:before="120" w:after="120"/>
        <w:jc w:val="both"/>
        <w:rPr>
          <w:rFonts w:eastAsia="宋体"/>
          <w:b/>
          <w:sz w:val="20"/>
          <w:szCs w:val="20"/>
        </w:rPr>
      </w:pPr>
      <w:r w:rsidRPr="008B45E0">
        <w:rPr>
          <w:rFonts w:eastAsia="宋体"/>
          <w:b/>
          <w:sz w:val="20"/>
          <w:szCs w:val="20"/>
        </w:rPr>
        <w:t>Proposal 1: It’s suggest RAN2 not to specify system information for providing resource reservation parameters for eMTC and NR coexistence.</w:t>
      </w:r>
    </w:p>
    <w:p w:rsidR="00C3362A" w:rsidRPr="001503B1" w:rsidRDefault="00C3362A" w:rsidP="00C3362A">
      <w:pPr>
        <w:jc w:val="both"/>
        <w:rPr>
          <w:rFonts w:eastAsia="宋体"/>
          <w:b/>
          <w:sz w:val="20"/>
          <w:szCs w:val="20"/>
        </w:rPr>
      </w:pPr>
      <w:r w:rsidRPr="001503B1">
        <w:rPr>
          <w:rFonts w:eastAsia="宋体" w:hint="eastAsia"/>
          <w:b/>
          <w:sz w:val="20"/>
          <w:szCs w:val="20"/>
        </w:rPr>
        <w:t>Proposa</w:t>
      </w:r>
      <w:r w:rsidRPr="001503B1">
        <w:rPr>
          <w:rFonts w:eastAsia="宋体"/>
          <w:b/>
          <w:sz w:val="20"/>
          <w:szCs w:val="20"/>
        </w:rPr>
        <w:t xml:space="preserve">l </w:t>
      </w:r>
      <w:r>
        <w:rPr>
          <w:rFonts w:eastAsia="宋体"/>
          <w:b/>
          <w:sz w:val="20"/>
          <w:szCs w:val="20"/>
        </w:rPr>
        <w:t>2</w:t>
      </w:r>
      <w:r w:rsidRPr="001503B1">
        <w:rPr>
          <w:rFonts w:eastAsia="宋体"/>
          <w:b/>
          <w:sz w:val="20"/>
          <w:szCs w:val="20"/>
        </w:rPr>
        <w:t>: It’s feasible to provide DL subcarrier puncturing configuration via SIB message.</w:t>
      </w:r>
    </w:p>
    <w:p w:rsidR="00C3362A" w:rsidRPr="003B13E0" w:rsidRDefault="00C3362A" w:rsidP="00C3362A">
      <w:pPr>
        <w:jc w:val="both"/>
        <w:rPr>
          <w:rFonts w:eastAsia="宋体"/>
          <w:b/>
          <w:sz w:val="20"/>
          <w:szCs w:val="20"/>
        </w:rPr>
      </w:pPr>
      <w:r w:rsidRPr="003B13E0">
        <w:rPr>
          <w:rFonts w:eastAsia="宋体"/>
          <w:b/>
          <w:sz w:val="20"/>
          <w:szCs w:val="20"/>
        </w:rPr>
        <w:t xml:space="preserve">Proposal </w:t>
      </w:r>
      <w:r>
        <w:rPr>
          <w:rFonts w:eastAsia="宋体"/>
          <w:b/>
          <w:sz w:val="20"/>
          <w:szCs w:val="20"/>
        </w:rPr>
        <w:t>3:</w:t>
      </w:r>
      <w:r w:rsidRPr="003B13E0">
        <w:rPr>
          <w:rFonts w:eastAsia="宋体"/>
          <w:b/>
          <w:sz w:val="20"/>
          <w:szCs w:val="20"/>
        </w:rPr>
        <w:t xml:space="preserve"> It’s suggest RAN2 to </w:t>
      </w:r>
      <w:r>
        <w:rPr>
          <w:rFonts w:eastAsia="宋体"/>
          <w:b/>
          <w:sz w:val="20"/>
          <w:szCs w:val="20"/>
        </w:rPr>
        <w:t xml:space="preserve">introduce an eMTC </w:t>
      </w:r>
      <w:r w:rsidRPr="00C95F6A">
        <w:rPr>
          <w:rFonts w:eastAsia="宋体"/>
          <w:b/>
          <w:sz w:val="20"/>
          <w:szCs w:val="20"/>
        </w:rPr>
        <w:t>UE capabilit</w:t>
      </w:r>
      <w:r>
        <w:rPr>
          <w:rFonts w:eastAsia="宋体"/>
          <w:b/>
          <w:sz w:val="20"/>
          <w:szCs w:val="20"/>
        </w:rPr>
        <w:t>y</w:t>
      </w:r>
      <w:r w:rsidRPr="00C95F6A">
        <w:rPr>
          <w:rFonts w:eastAsia="宋体"/>
          <w:b/>
          <w:sz w:val="20"/>
          <w:szCs w:val="20"/>
        </w:rPr>
        <w:t xml:space="preserve"> for indicating slot/symbol-level resource reservation capabilit</w:t>
      </w:r>
      <w:r>
        <w:rPr>
          <w:rFonts w:eastAsia="宋体"/>
          <w:b/>
          <w:sz w:val="20"/>
          <w:szCs w:val="20"/>
        </w:rPr>
        <w:t>y.</w:t>
      </w:r>
    </w:p>
    <w:p w:rsidR="007F1A1D" w:rsidRPr="00C3362A" w:rsidRDefault="007F1A1D">
      <w:pPr>
        <w:jc w:val="both"/>
        <w:rPr>
          <w:rFonts w:eastAsia="宋体"/>
          <w:b/>
          <w:bCs/>
          <w:sz w:val="20"/>
          <w:szCs w:val="20"/>
        </w:rPr>
      </w:pPr>
    </w:p>
    <w:p w:rsidR="007F1A1D" w:rsidRDefault="00F15A85">
      <w:pPr>
        <w:pStyle w:val="1"/>
        <w:rPr>
          <w:lang w:val="en-US"/>
        </w:rPr>
      </w:pPr>
      <w:bookmarkStart w:id="28" w:name="OLE_LINK10"/>
      <w:bookmarkStart w:id="29" w:name="OLE_LINK11"/>
      <w:r>
        <w:rPr>
          <w:lang w:val="en-US"/>
        </w:rPr>
        <w:t>References</w:t>
      </w:r>
    </w:p>
    <w:p w:rsidR="00AE2E5F" w:rsidRPr="0033660C" w:rsidRDefault="00AE2E5F" w:rsidP="00AE2E5F">
      <w:pPr>
        <w:numPr>
          <w:ilvl w:val="0"/>
          <w:numId w:val="9"/>
        </w:numPr>
        <w:spacing w:after="0" w:line="264" w:lineRule="auto"/>
        <w:rPr>
          <w:sz w:val="20"/>
          <w:szCs w:val="20"/>
        </w:rPr>
      </w:pPr>
      <w:bookmarkStart w:id="30" w:name="OLE_LINK2"/>
      <w:bookmarkEnd w:id="28"/>
      <w:bookmarkEnd w:id="29"/>
      <w:r w:rsidRPr="0033660C">
        <w:rPr>
          <w:sz w:val="20"/>
          <w:szCs w:val="20"/>
        </w:rPr>
        <w:t>3GPP, RP-193224, WID revision: Additional enhancements for NB-</w:t>
      </w:r>
      <w:proofErr w:type="spellStart"/>
      <w:r w:rsidRPr="0033660C">
        <w:rPr>
          <w:sz w:val="20"/>
          <w:szCs w:val="20"/>
        </w:rPr>
        <w:t>IoT</w:t>
      </w:r>
      <w:proofErr w:type="spellEnd"/>
      <w:r w:rsidRPr="0033660C">
        <w:rPr>
          <w:sz w:val="20"/>
          <w:szCs w:val="20"/>
        </w:rPr>
        <w:t>, RAN#86, December 2019</w:t>
      </w:r>
    </w:p>
    <w:bookmarkEnd w:id="30"/>
    <w:p w:rsidR="00AE2E5F" w:rsidRPr="0033660C" w:rsidRDefault="00AE2E5F" w:rsidP="00AE2E5F">
      <w:pPr>
        <w:pStyle w:val="af8"/>
        <w:numPr>
          <w:ilvl w:val="0"/>
          <w:numId w:val="9"/>
        </w:numPr>
        <w:spacing w:before="120"/>
        <w:ind w:firstLineChars="0"/>
        <w:rPr>
          <w:kern w:val="0"/>
          <w:sz w:val="20"/>
          <w:szCs w:val="20"/>
        </w:rPr>
      </w:pPr>
      <w:r w:rsidRPr="0033660C">
        <w:rPr>
          <w:kern w:val="0"/>
          <w:sz w:val="20"/>
          <w:szCs w:val="20"/>
        </w:rPr>
        <w:t>3</w:t>
      </w:r>
      <w:r w:rsidRPr="0033660C">
        <w:rPr>
          <w:rFonts w:hint="eastAsia"/>
          <w:kern w:val="0"/>
          <w:sz w:val="20"/>
          <w:szCs w:val="20"/>
        </w:rPr>
        <w:t>GPP,</w:t>
      </w:r>
      <w:r w:rsidRPr="0033660C">
        <w:rPr>
          <w:kern w:val="0"/>
          <w:sz w:val="20"/>
          <w:szCs w:val="20"/>
        </w:rPr>
        <w:t xml:space="preserve"> R1-2001477, Updated consolidated parameter list for Rel-16 LTE</w:t>
      </w:r>
    </w:p>
    <w:p w:rsidR="00AE2E5F" w:rsidRPr="0033660C" w:rsidRDefault="00AE2E5F" w:rsidP="00AE2E5F">
      <w:pPr>
        <w:pStyle w:val="af8"/>
        <w:numPr>
          <w:ilvl w:val="0"/>
          <w:numId w:val="9"/>
        </w:numPr>
        <w:spacing w:before="120"/>
        <w:ind w:firstLineChars="0"/>
        <w:rPr>
          <w:kern w:val="0"/>
          <w:sz w:val="20"/>
          <w:szCs w:val="20"/>
        </w:rPr>
      </w:pPr>
      <w:r w:rsidRPr="0033660C">
        <w:rPr>
          <w:kern w:val="0"/>
          <w:sz w:val="20"/>
          <w:szCs w:val="20"/>
        </w:rPr>
        <w:t>3</w:t>
      </w:r>
      <w:r w:rsidRPr="0033660C">
        <w:rPr>
          <w:rFonts w:hint="eastAsia"/>
          <w:kern w:val="0"/>
          <w:sz w:val="20"/>
          <w:szCs w:val="20"/>
        </w:rPr>
        <w:t>GPP,</w:t>
      </w:r>
      <w:r w:rsidRPr="0033660C">
        <w:rPr>
          <w:kern w:val="0"/>
          <w:sz w:val="20"/>
          <w:szCs w:val="20"/>
        </w:rPr>
        <w:t xml:space="preserve"> R2-2001886, RAN2 agreements for Rel-16 additional enhancements for NB-</w:t>
      </w:r>
      <w:proofErr w:type="spellStart"/>
      <w:r w:rsidRPr="0033660C">
        <w:rPr>
          <w:kern w:val="0"/>
          <w:sz w:val="20"/>
          <w:szCs w:val="20"/>
        </w:rPr>
        <w:t>IoT</w:t>
      </w:r>
      <w:proofErr w:type="spellEnd"/>
      <w:r w:rsidRPr="0033660C">
        <w:rPr>
          <w:kern w:val="0"/>
          <w:sz w:val="20"/>
          <w:szCs w:val="20"/>
        </w:rPr>
        <w:t xml:space="preserve"> and MTC, RAN2#109 e-meeting</w:t>
      </w:r>
    </w:p>
    <w:p w:rsidR="00AE2E5F" w:rsidRPr="0033660C" w:rsidRDefault="00AE2E5F" w:rsidP="00AE2E5F">
      <w:pPr>
        <w:pStyle w:val="af8"/>
        <w:numPr>
          <w:ilvl w:val="0"/>
          <w:numId w:val="9"/>
        </w:numPr>
        <w:spacing w:before="120"/>
        <w:ind w:firstLineChars="0"/>
        <w:rPr>
          <w:kern w:val="0"/>
          <w:sz w:val="20"/>
          <w:szCs w:val="20"/>
        </w:rPr>
      </w:pPr>
      <w:r w:rsidRPr="0033660C">
        <w:rPr>
          <w:kern w:val="0"/>
          <w:sz w:val="20"/>
          <w:szCs w:val="20"/>
        </w:rPr>
        <w:t xml:space="preserve">Draft_36331-g00_v6, After RAN2#109 e-meeting </w:t>
      </w:r>
    </w:p>
    <w:p w:rsidR="007F1A1D" w:rsidRPr="00C3362A" w:rsidRDefault="00AE2E5F" w:rsidP="00C3362A">
      <w:pPr>
        <w:pStyle w:val="af8"/>
        <w:numPr>
          <w:ilvl w:val="0"/>
          <w:numId w:val="9"/>
        </w:numPr>
        <w:spacing w:before="120"/>
        <w:ind w:firstLineChars="0"/>
        <w:rPr>
          <w:kern w:val="0"/>
          <w:sz w:val="20"/>
          <w:szCs w:val="20"/>
        </w:rPr>
      </w:pPr>
      <w:r w:rsidRPr="0033660C">
        <w:rPr>
          <w:kern w:val="0"/>
          <w:sz w:val="20"/>
          <w:szCs w:val="20"/>
        </w:rPr>
        <w:t>Draft_36321-g00, After RAN2#109 e-meeting</w:t>
      </w:r>
      <w:r w:rsidRPr="0033660C">
        <w:rPr>
          <w:rFonts w:hint="eastAsia"/>
          <w:kern w:val="0"/>
          <w:sz w:val="20"/>
          <w:szCs w:val="20"/>
        </w:rPr>
        <w:t xml:space="preserve"> </w:t>
      </w:r>
      <w:bookmarkEnd w:id="5"/>
    </w:p>
    <w:sectPr w:rsidR="007F1A1D" w:rsidRPr="00C3362A">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10414192"/>
    <w:multiLevelType w:val="multilevel"/>
    <w:tmpl w:val="10414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5"/>
  </w:num>
  <w:num w:numId="4">
    <w:abstractNumId w:val="8"/>
  </w:num>
  <w:num w:numId="5">
    <w:abstractNumId w:val="7"/>
  </w:num>
  <w:num w:numId="6">
    <w:abstractNumId w:val="6"/>
  </w:num>
  <w:num w:numId="7">
    <w:abstractNumId w:val="3"/>
  </w:num>
  <w:num w:numId="8">
    <w:abstractNumId w:val="1"/>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08">
    <w15:presenceInfo w15:providerId="None" w15:userId="PostR2#108"/>
  </w15:person>
  <w15:person w15:author="QC109e2 (Umesh)">
    <w15:presenceInfo w15:providerId="None" w15:userId="QC109e2 (Umesh)"/>
  </w15:person>
  <w15:person w15:author="QC109e4 (Umesh)">
    <w15:presenceInfo w15:providerId="None" w15:userId="QC109e4 (Umesh)"/>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224"/>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A75"/>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1D4D"/>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DCE"/>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478"/>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1D4"/>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3B1"/>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F6A"/>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5E3"/>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51"/>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02A"/>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6FBF"/>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6C2"/>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DD"/>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5FC"/>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BA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56"/>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8D9"/>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47FB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32E"/>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EED"/>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C88"/>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CA9"/>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92D"/>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CE1"/>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1A1D"/>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270E"/>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7CF"/>
    <w:rsid w:val="008B2B62"/>
    <w:rsid w:val="008B2B86"/>
    <w:rsid w:val="008B2D9C"/>
    <w:rsid w:val="008B3848"/>
    <w:rsid w:val="008B3971"/>
    <w:rsid w:val="008B398F"/>
    <w:rsid w:val="008B3B43"/>
    <w:rsid w:val="008B3CA3"/>
    <w:rsid w:val="008B41DE"/>
    <w:rsid w:val="008B42FA"/>
    <w:rsid w:val="008B43A0"/>
    <w:rsid w:val="008B45E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585"/>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375E"/>
    <w:rsid w:val="009740A2"/>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0C0"/>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34"/>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3C"/>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2E5F"/>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486"/>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592"/>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62A"/>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E9"/>
    <w:rsid w:val="00D421F5"/>
    <w:rsid w:val="00D423C6"/>
    <w:rsid w:val="00D42578"/>
    <w:rsid w:val="00D425A9"/>
    <w:rsid w:val="00D427FF"/>
    <w:rsid w:val="00D42B01"/>
    <w:rsid w:val="00D42D3F"/>
    <w:rsid w:val="00D4394A"/>
    <w:rsid w:val="00D43A7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1FB2"/>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82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284"/>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84"/>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2E93"/>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A85"/>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B80"/>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2E2487"/>
    <w:rsid w:val="025622C9"/>
    <w:rsid w:val="026B0F71"/>
    <w:rsid w:val="02747219"/>
    <w:rsid w:val="02805518"/>
    <w:rsid w:val="02CE13E4"/>
    <w:rsid w:val="02ED389F"/>
    <w:rsid w:val="02F520A6"/>
    <w:rsid w:val="035449B2"/>
    <w:rsid w:val="036667FE"/>
    <w:rsid w:val="03E13FBA"/>
    <w:rsid w:val="041212F7"/>
    <w:rsid w:val="044C06E1"/>
    <w:rsid w:val="04855B07"/>
    <w:rsid w:val="04A34073"/>
    <w:rsid w:val="04F713E5"/>
    <w:rsid w:val="04FA7030"/>
    <w:rsid w:val="057A3E53"/>
    <w:rsid w:val="06072B25"/>
    <w:rsid w:val="064B5435"/>
    <w:rsid w:val="06AC1445"/>
    <w:rsid w:val="06D63647"/>
    <w:rsid w:val="07CF28E4"/>
    <w:rsid w:val="080336F5"/>
    <w:rsid w:val="08054515"/>
    <w:rsid w:val="08564BE9"/>
    <w:rsid w:val="09334150"/>
    <w:rsid w:val="09800F26"/>
    <w:rsid w:val="09CB77CB"/>
    <w:rsid w:val="0A0D1879"/>
    <w:rsid w:val="0A213D44"/>
    <w:rsid w:val="0AD35C59"/>
    <w:rsid w:val="0AEE4BFC"/>
    <w:rsid w:val="0B1253CC"/>
    <w:rsid w:val="0B2616C9"/>
    <w:rsid w:val="0B9C4929"/>
    <w:rsid w:val="0BB81A0E"/>
    <w:rsid w:val="0BCF0317"/>
    <w:rsid w:val="0BE14663"/>
    <w:rsid w:val="0C7E6C90"/>
    <w:rsid w:val="0CDA0F2B"/>
    <w:rsid w:val="0CE92759"/>
    <w:rsid w:val="0CF004D7"/>
    <w:rsid w:val="0D06583A"/>
    <w:rsid w:val="0D4238F0"/>
    <w:rsid w:val="0DD55AB3"/>
    <w:rsid w:val="0DDC54EB"/>
    <w:rsid w:val="0E0C7F7B"/>
    <w:rsid w:val="0E33573E"/>
    <w:rsid w:val="0E63143D"/>
    <w:rsid w:val="0E644122"/>
    <w:rsid w:val="0E785DB0"/>
    <w:rsid w:val="0EAE32CA"/>
    <w:rsid w:val="0EE73BE2"/>
    <w:rsid w:val="0F1824F2"/>
    <w:rsid w:val="0F440986"/>
    <w:rsid w:val="0F9E5674"/>
    <w:rsid w:val="0FB15FF6"/>
    <w:rsid w:val="0FC5174A"/>
    <w:rsid w:val="10041577"/>
    <w:rsid w:val="10411FB1"/>
    <w:rsid w:val="108016CB"/>
    <w:rsid w:val="10847BF1"/>
    <w:rsid w:val="113F0E8D"/>
    <w:rsid w:val="116E0009"/>
    <w:rsid w:val="11F77EF7"/>
    <w:rsid w:val="121030AE"/>
    <w:rsid w:val="126D3D3C"/>
    <w:rsid w:val="1298197D"/>
    <w:rsid w:val="12F63DB0"/>
    <w:rsid w:val="13127DB7"/>
    <w:rsid w:val="13210BB1"/>
    <w:rsid w:val="132E2B34"/>
    <w:rsid w:val="135A4701"/>
    <w:rsid w:val="13B4794F"/>
    <w:rsid w:val="13BA0FD2"/>
    <w:rsid w:val="13DD2063"/>
    <w:rsid w:val="13DE787C"/>
    <w:rsid w:val="141B6BFB"/>
    <w:rsid w:val="141E2536"/>
    <w:rsid w:val="14A40A32"/>
    <w:rsid w:val="14D20AD2"/>
    <w:rsid w:val="1519698C"/>
    <w:rsid w:val="15683B2E"/>
    <w:rsid w:val="15B93276"/>
    <w:rsid w:val="15F9528F"/>
    <w:rsid w:val="16752080"/>
    <w:rsid w:val="1678039A"/>
    <w:rsid w:val="16785AF4"/>
    <w:rsid w:val="168F70D3"/>
    <w:rsid w:val="171C020F"/>
    <w:rsid w:val="172631CC"/>
    <w:rsid w:val="17432F43"/>
    <w:rsid w:val="175E12F9"/>
    <w:rsid w:val="178202C9"/>
    <w:rsid w:val="185E6EEC"/>
    <w:rsid w:val="186053E8"/>
    <w:rsid w:val="186F3D2C"/>
    <w:rsid w:val="19311D76"/>
    <w:rsid w:val="19651414"/>
    <w:rsid w:val="197A46A5"/>
    <w:rsid w:val="19982F2E"/>
    <w:rsid w:val="1A314826"/>
    <w:rsid w:val="1ADF03A3"/>
    <w:rsid w:val="1B41246A"/>
    <w:rsid w:val="1B7A4C29"/>
    <w:rsid w:val="1B90772C"/>
    <w:rsid w:val="1B9273DB"/>
    <w:rsid w:val="1B9C4894"/>
    <w:rsid w:val="1BAE647A"/>
    <w:rsid w:val="1BF97DEE"/>
    <w:rsid w:val="1C032491"/>
    <w:rsid w:val="1C8862C8"/>
    <w:rsid w:val="1CC90E70"/>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2B1DED"/>
    <w:rsid w:val="1F442439"/>
    <w:rsid w:val="1F8E695A"/>
    <w:rsid w:val="1FA40492"/>
    <w:rsid w:val="1FA4592E"/>
    <w:rsid w:val="1FBD5DE8"/>
    <w:rsid w:val="1FCD10F8"/>
    <w:rsid w:val="1FEA4B77"/>
    <w:rsid w:val="200A5BE1"/>
    <w:rsid w:val="200E31D5"/>
    <w:rsid w:val="201162D5"/>
    <w:rsid w:val="204D0879"/>
    <w:rsid w:val="206C2785"/>
    <w:rsid w:val="20AD5F39"/>
    <w:rsid w:val="20D82C74"/>
    <w:rsid w:val="20E33181"/>
    <w:rsid w:val="2105487A"/>
    <w:rsid w:val="22153B4E"/>
    <w:rsid w:val="222E4177"/>
    <w:rsid w:val="2254713C"/>
    <w:rsid w:val="22571AFF"/>
    <w:rsid w:val="22601645"/>
    <w:rsid w:val="229F6519"/>
    <w:rsid w:val="22AE2222"/>
    <w:rsid w:val="22E46845"/>
    <w:rsid w:val="23062764"/>
    <w:rsid w:val="234B73BA"/>
    <w:rsid w:val="23F83197"/>
    <w:rsid w:val="241534A7"/>
    <w:rsid w:val="25425C9B"/>
    <w:rsid w:val="256B1E5E"/>
    <w:rsid w:val="258A2E0D"/>
    <w:rsid w:val="25F97384"/>
    <w:rsid w:val="260B070C"/>
    <w:rsid w:val="263A2087"/>
    <w:rsid w:val="26447414"/>
    <w:rsid w:val="266B69E7"/>
    <w:rsid w:val="2679522B"/>
    <w:rsid w:val="267D1D22"/>
    <w:rsid w:val="2735464E"/>
    <w:rsid w:val="274659E4"/>
    <w:rsid w:val="27510987"/>
    <w:rsid w:val="27545F5E"/>
    <w:rsid w:val="275E1A38"/>
    <w:rsid w:val="28151073"/>
    <w:rsid w:val="28624465"/>
    <w:rsid w:val="28E309D7"/>
    <w:rsid w:val="28F95B87"/>
    <w:rsid w:val="28FA70B7"/>
    <w:rsid w:val="2900651C"/>
    <w:rsid w:val="29181460"/>
    <w:rsid w:val="2956167A"/>
    <w:rsid w:val="299145D8"/>
    <w:rsid w:val="29A240AD"/>
    <w:rsid w:val="29EE1933"/>
    <w:rsid w:val="2A072E6D"/>
    <w:rsid w:val="2A091F2E"/>
    <w:rsid w:val="2A95301D"/>
    <w:rsid w:val="2AD23946"/>
    <w:rsid w:val="2B1253F7"/>
    <w:rsid w:val="2BAE777D"/>
    <w:rsid w:val="2BD86D9E"/>
    <w:rsid w:val="2C083D7C"/>
    <w:rsid w:val="2C092A93"/>
    <w:rsid w:val="2C296497"/>
    <w:rsid w:val="2CEB3E8C"/>
    <w:rsid w:val="2D600BD4"/>
    <w:rsid w:val="2DB53D1A"/>
    <w:rsid w:val="2DCC4D47"/>
    <w:rsid w:val="2DD81171"/>
    <w:rsid w:val="2DDE7394"/>
    <w:rsid w:val="2DFE6170"/>
    <w:rsid w:val="2E77360A"/>
    <w:rsid w:val="2EA04261"/>
    <w:rsid w:val="2EB4754A"/>
    <w:rsid w:val="2EC55E8F"/>
    <w:rsid w:val="2F316748"/>
    <w:rsid w:val="2F623CD7"/>
    <w:rsid w:val="2F9B4D26"/>
    <w:rsid w:val="2FF33761"/>
    <w:rsid w:val="300939DA"/>
    <w:rsid w:val="301538A6"/>
    <w:rsid w:val="305A22C3"/>
    <w:rsid w:val="3065411D"/>
    <w:rsid w:val="30DC4BD6"/>
    <w:rsid w:val="30DF1FC9"/>
    <w:rsid w:val="30FC5E40"/>
    <w:rsid w:val="3142020A"/>
    <w:rsid w:val="316E46A1"/>
    <w:rsid w:val="31AB39B1"/>
    <w:rsid w:val="321861CB"/>
    <w:rsid w:val="3234207E"/>
    <w:rsid w:val="32577657"/>
    <w:rsid w:val="32756594"/>
    <w:rsid w:val="32DC19C5"/>
    <w:rsid w:val="33104FED"/>
    <w:rsid w:val="33875913"/>
    <w:rsid w:val="33B336B3"/>
    <w:rsid w:val="33CB4C2F"/>
    <w:rsid w:val="34157554"/>
    <w:rsid w:val="342A39F3"/>
    <w:rsid w:val="34407DD9"/>
    <w:rsid w:val="34703684"/>
    <w:rsid w:val="34CA51D8"/>
    <w:rsid w:val="34F46F53"/>
    <w:rsid w:val="35052E5A"/>
    <w:rsid w:val="350937A0"/>
    <w:rsid w:val="351B60C1"/>
    <w:rsid w:val="354D2AAA"/>
    <w:rsid w:val="356F616D"/>
    <w:rsid w:val="35A85B74"/>
    <w:rsid w:val="36043D0E"/>
    <w:rsid w:val="360C27FC"/>
    <w:rsid w:val="36232023"/>
    <w:rsid w:val="363B4CE0"/>
    <w:rsid w:val="36452A6C"/>
    <w:rsid w:val="36737620"/>
    <w:rsid w:val="36A74C75"/>
    <w:rsid w:val="370D5F8D"/>
    <w:rsid w:val="374C111A"/>
    <w:rsid w:val="37510F3A"/>
    <w:rsid w:val="37731700"/>
    <w:rsid w:val="37876720"/>
    <w:rsid w:val="37FC0618"/>
    <w:rsid w:val="381814C7"/>
    <w:rsid w:val="395C2867"/>
    <w:rsid w:val="39741792"/>
    <w:rsid w:val="39766AD7"/>
    <w:rsid w:val="39A32391"/>
    <w:rsid w:val="39A725F3"/>
    <w:rsid w:val="39A9253B"/>
    <w:rsid w:val="39BB4796"/>
    <w:rsid w:val="39F5651D"/>
    <w:rsid w:val="3A100BFB"/>
    <w:rsid w:val="3A197BDC"/>
    <w:rsid w:val="3A430C06"/>
    <w:rsid w:val="3A5B1E6D"/>
    <w:rsid w:val="3A8268AE"/>
    <w:rsid w:val="3A8D478B"/>
    <w:rsid w:val="3A91443A"/>
    <w:rsid w:val="3AC935F2"/>
    <w:rsid w:val="3B213E5A"/>
    <w:rsid w:val="3B4603FA"/>
    <w:rsid w:val="3B7F0F2A"/>
    <w:rsid w:val="3BD666CE"/>
    <w:rsid w:val="3C57352B"/>
    <w:rsid w:val="3C5E18FC"/>
    <w:rsid w:val="3C962ADB"/>
    <w:rsid w:val="3CB44305"/>
    <w:rsid w:val="3D72668D"/>
    <w:rsid w:val="3DEB10E3"/>
    <w:rsid w:val="3E95018E"/>
    <w:rsid w:val="3F34194D"/>
    <w:rsid w:val="3F4D2E47"/>
    <w:rsid w:val="3F58162E"/>
    <w:rsid w:val="3F655CF0"/>
    <w:rsid w:val="3FCD091D"/>
    <w:rsid w:val="3FEB25EC"/>
    <w:rsid w:val="401550FC"/>
    <w:rsid w:val="402C4147"/>
    <w:rsid w:val="402E64F6"/>
    <w:rsid w:val="403D59B4"/>
    <w:rsid w:val="40B536F2"/>
    <w:rsid w:val="40D435F7"/>
    <w:rsid w:val="40E925CF"/>
    <w:rsid w:val="40F80976"/>
    <w:rsid w:val="413D4044"/>
    <w:rsid w:val="414204A1"/>
    <w:rsid w:val="418D38C6"/>
    <w:rsid w:val="419D47CB"/>
    <w:rsid w:val="421630CB"/>
    <w:rsid w:val="4216647D"/>
    <w:rsid w:val="429F241A"/>
    <w:rsid w:val="42DB482E"/>
    <w:rsid w:val="42F777C8"/>
    <w:rsid w:val="430A6648"/>
    <w:rsid w:val="436C648D"/>
    <w:rsid w:val="437C54AC"/>
    <w:rsid w:val="43871508"/>
    <w:rsid w:val="43A17D02"/>
    <w:rsid w:val="43AF3D36"/>
    <w:rsid w:val="43B77874"/>
    <w:rsid w:val="43D97CE3"/>
    <w:rsid w:val="43FB6103"/>
    <w:rsid w:val="44435A4D"/>
    <w:rsid w:val="4477673C"/>
    <w:rsid w:val="4487259B"/>
    <w:rsid w:val="44A92C77"/>
    <w:rsid w:val="44C31AA1"/>
    <w:rsid w:val="44DE7695"/>
    <w:rsid w:val="45064D15"/>
    <w:rsid w:val="45DF4F99"/>
    <w:rsid w:val="45ED130D"/>
    <w:rsid w:val="45F2644C"/>
    <w:rsid w:val="46214491"/>
    <w:rsid w:val="46961019"/>
    <w:rsid w:val="46B00ABC"/>
    <w:rsid w:val="46B0375A"/>
    <w:rsid w:val="46BA16F2"/>
    <w:rsid w:val="472F3D6A"/>
    <w:rsid w:val="47385B1F"/>
    <w:rsid w:val="47833B23"/>
    <w:rsid w:val="47B3476F"/>
    <w:rsid w:val="47D75B03"/>
    <w:rsid w:val="480162B4"/>
    <w:rsid w:val="48065EEA"/>
    <w:rsid w:val="48FD0F37"/>
    <w:rsid w:val="49774BE0"/>
    <w:rsid w:val="498B123B"/>
    <w:rsid w:val="49B06125"/>
    <w:rsid w:val="49CC653A"/>
    <w:rsid w:val="49EE5020"/>
    <w:rsid w:val="4A2A2CCD"/>
    <w:rsid w:val="4A906252"/>
    <w:rsid w:val="4B24683E"/>
    <w:rsid w:val="4B2468A5"/>
    <w:rsid w:val="4B336958"/>
    <w:rsid w:val="4B524D9E"/>
    <w:rsid w:val="4C3834EC"/>
    <w:rsid w:val="4C463EA4"/>
    <w:rsid w:val="4C7D6450"/>
    <w:rsid w:val="4CA32168"/>
    <w:rsid w:val="4CA34769"/>
    <w:rsid w:val="4CC5104E"/>
    <w:rsid w:val="4D256B8B"/>
    <w:rsid w:val="4D6A4252"/>
    <w:rsid w:val="4D766DC3"/>
    <w:rsid w:val="4DA96DAF"/>
    <w:rsid w:val="4DC36716"/>
    <w:rsid w:val="4E7D63B1"/>
    <w:rsid w:val="4E8526C9"/>
    <w:rsid w:val="4ED97CF2"/>
    <w:rsid w:val="4EDD01FF"/>
    <w:rsid w:val="4EF27E9F"/>
    <w:rsid w:val="4F160AE9"/>
    <w:rsid w:val="4FF326D4"/>
    <w:rsid w:val="4FFD01ED"/>
    <w:rsid w:val="50311B58"/>
    <w:rsid w:val="503C7C5E"/>
    <w:rsid w:val="505B7E59"/>
    <w:rsid w:val="50620E1A"/>
    <w:rsid w:val="5070290D"/>
    <w:rsid w:val="507A799C"/>
    <w:rsid w:val="508A100F"/>
    <w:rsid w:val="50956B3A"/>
    <w:rsid w:val="50EA7D5B"/>
    <w:rsid w:val="511E3186"/>
    <w:rsid w:val="512C01CE"/>
    <w:rsid w:val="512E0800"/>
    <w:rsid w:val="51404505"/>
    <w:rsid w:val="51782EBE"/>
    <w:rsid w:val="5246092D"/>
    <w:rsid w:val="52A14A4F"/>
    <w:rsid w:val="531628F9"/>
    <w:rsid w:val="53491BFB"/>
    <w:rsid w:val="53686CD6"/>
    <w:rsid w:val="53804341"/>
    <w:rsid w:val="53E92BA4"/>
    <w:rsid w:val="54B95268"/>
    <w:rsid w:val="54D811B0"/>
    <w:rsid w:val="54EC2121"/>
    <w:rsid w:val="5588297A"/>
    <w:rsid w:val="55937540"/>
    <w:rsid w:val="55F8243E"/>
    <w:rsid w:val="56165648"/>
    <w:rsid w:val="568A5FD5"/>
    <w:rsid w:val="569300A5"/>
    <w:rsid w:val="56AE1CB4"/>
    <w:rsid w:val="56F34035"/>
    <w:rsid w:val="57766AA5"/>
    <w:rsid w:val="578F0FCE"/>
    <w:rsid w:val="57964504"/>
    <w:rsid w:val="579C7B53"/>
    <w:rsid w:val="5815106A"/>
    <w:rsid w:val="583B552E"/>
    <w:rsid w:val="583E2F16"/>
    <w:rsid w:val="58D414AC"/>
    <w:rsid w:val="58D81741"/>
    <w:rsid w:val="59DB6931"/>
    <w:rsid w:val="5A0945CC"/>
    <w:rsid w:val="5A0A679E"/>
    <w:rsid w:val="5A0C6BB1"/>
    <w:rsid w:val="5A0F330F"/>
    <w:rsid w:val="5A837D78"/>
    <w:rsid w:val="5A9B793E"/>
    <w:rsid w:val="5ACD6955"/>
    <w:rsid w:val="5AF60EBB"/>
    <w:rsid w:val="5B550977"/>
    <w:rsid w:val="5B812236"/>
    <w:rsid w:val="5B8A56C7"/>
    <w:rsid w:val="5C001DD9"/>
    <w:rsid w:val="5C093B1F"/>
    <w:rsid w:val="5C0D2110"/>
    <w:rsid w:val="5C4C42D8"/>
    <w:rsid w:val="5C5E6531"/>
    <w:rsid w:val="5C623650"/>
    <w:rsid w:val="5C657949"/>
    <w:rsid w:val="5C73260D"/>
    <w:rsid w:val="5C734C57"/>
    <w:rsid w:val="5CC3701E"/>
    <w:rsid w:val="5CEF4C90"/>
    <w:rsid w:val="5D1B25D1"/>
    <w:rsid w:val="5D346B0C"/>
    <w:rsid w:val="5D777DEE"/>
    <w:rsid w:val="5DC00473"/>
    <w:rsid w:val="5ED93652"/>
    <w:rsid w:val="5F0B233D"/>
    <w:rsid w:val="5F366FF3"/>
    <w:rsid w:val="5F67277F"/>
    <w:rsid w:val="5FCF2625"/>
    <w:rsid w:val="5FDD602F"/>
    <w:rsid w:val="60140827"/>
    <w:rsid w:val="603A2ABF"/>
    <w:rsid w:val="604674AC"/>
    <w:rsid w:val="60477ED6"/>
    <w:rsid w:val="60717E4B"/>
    <w:rsid w:val="60994120"/>
    <w:rsid w:val="60CD0794"/>
    <w:rsid w:val="60D55333"/>
    <w:rsid w:val="60EA3009"/>
    <w:rsid w:val="610E52A4"/>
    <w:rsid w:val="61EB027D"/>
    <w:rsid w:val="621269F4"/>
    <w:rsid w:val="62353ED7"/>
    <w:rsid w:val="62905168"/>
    <w:rsid w:val="62B3775F"/>
    <w:rsid w:val="62FC074F"/>
    <w:rsid w:val="63B17CB6"/>
    <w:rsid w:val="63D5569D"/>
    <w:rsid w:val="63ED3DAA"/>
    <w:rsid w:val="641268B1"/>
    <w:rsid w:val="64840E62"/>
    <w:rsid w:val="64A61339"/>
    <w:rsid w:val="64AC2F64"/>
    <w:rsid w:val="64B148D6"/>
    <w:rsid w:val="64BB3775"/>
    <w:rsid w:val="652505C7"/>
    <w:rsid w:val="65405A4A"/>
    <w:rsid w:val="659768E8"/>
    <w:rsid w:val="65B228BF"/>
    <w:rsid w:val="65D50280"/>
    <w:rsid w:val="65F54DC4"/>
    <w:rsid w:val="661F5FE3"/>
    <w:rsid w:val="666A5F89"/>
    <w:rsid w:val="66893AB2"/>
    <w:rsid w:val="66D41B62"/>
    <w:rsid w:val="66F17846"/>
    <w:rsid w:val="679D61A4"/>
    <w:rsid w:val="67B10006"/>
    <w:rsid w:val="67E7796D"/>
    <w:rsid w:val="68470F35"/>
    <w:rsid w:val="68D518BE"/>
    <w:rsid w:val="692D768A"/>
    <w:rsid w:val="69B8294C"/>
    <w:rsid w:val="69D550AF"/>
    <w:rsid w:val="6A96495C"/>
    <w:rsid w:val="6A9E6DC8"/>
    <w:rsid w:val="6AFE34F9"/>
    <w:rsid w:val="6B83034F"/>
    <w:rsid w:val="6C81766C"/>
    <w:rsid w:val="6C9113EB"/>
    <w:rsid w:val="6C9B4CCC"/>
    <w:rsid w:val="6CEF2DC8"/>
    <w:rsid w:val="6D1A6E88"/>
    <w:rsid w:val="6D2B237C"/>
    <w:rsid w:val="6D6B7DDB"/>
    <w:rsid w:val="6D7A1B4D"/>
    <w:rsid w:val="6DA211F2"/>
    <w:rsid w:val="6E3C76F2"/>
    <w:rsid w:val="6EB86EA2"/>
    <w:rsid w:val="6F0C57B1"/>
    <w:rsid w:val="6F3F15D8"/>
    <w:rsid w:val="6F881FEB"/>
    <w:rsid w:val="6F8C070F"/>
    <w:rsid w:val="700B4F2A"/>
    <w:rsid w:val="70427368"/>
    <w:rsid w:val="70701D15"/>
    <w:rsid w:val="709C7941"/>
    <w:rsid w:val="710F37E5"/>
    <w:rsid w:val="71123F4B"/>
    <w:rsid w:val="71263EE7"/>
    <w:rsid w:val="7137718C"/>
    <w:rsid w:val="713A069E"/>
    <w:rsid w:val="714F77B8"/>
    <w:rsid w:val="716C36A6"/>
    <w:rsid w:val="71832575"/>
    <w:rsid w:val="71C43969"/>
    <w:rsid w:val="71DA5997"/>
    <w:rsid w:val="724A0587"/>
    <w:rsid w:val="725406B0"/>
    <w:rsid w:val="73096A16"/>
    <w:rsid w:val="73285551"/>
    <w:rsid w:val="73FA2F75"/>
    <w:rsid w:val="742475BB"/>
    <w:rsid w:val="74395842"/>
    <w:rsid w:val="74475B90"/>
    <w:rsid w:val="74524688"/>
    <w:rsid w:val="749F1E28"/>
    <w:rsid w:val="74AE0E03"/>
    <w:rsid w:val="74ED6881"/>
    <w:rsid w:val="75674BF7"/>
    <w:rsid w:val="75772A17"/>
    <w:rsid w:val="76086627"/>
    <w:rsid w:val="76206BFA"/>
    <w:rsid w:val="764F6CC9"/>
    <w:rsid w:val="76502E95"/>
    <w:rsid w:val="77CB0982"/>
    <w:rsid w:val="78002D70"/>
    <w:rsid w:val="78604F07"/>
    <w:rsid w:val="7887256E"/>
    <w:rsid w:val="78900E9E"/>
    <w:rsid w:val="78AE5726"/>
    <w:rsid w:val="78C322D8"/>
    <w:rsid w:val="78D452CE"/>
    <w:rsid w:val="78E14305"/>
    <w:rsid w:val="7912238A"/>
    <w:rsid w:val="791A1817"/>
    <w:rsid w:val="793C24B5"/>
    <w:rsid w:val="79771A73"/>
    <w:rsid w:val="79912A67"/>
    <w:rsid w:val="7A32236A"/>
    <w:rsid w:val="7A5C4C55"/>
    <w:rsid w:val="7A9A480D"/>
    <w:rsid w:val="7B4E236A"/>
    <w:rsid w:val="7B7F5D91"/>
    <w:rsid w:val="7BDD3F58"/>
    <w:rsid w:val="7C145BFF"/>
    <w:rsid w:val="7C860170"/>
    <w:rsid w:val="7C98620C"/>
    <w:rsid w:val="7D760599"/>
    <w:rsid w:val="7D787ECC"/>
    <w:rsid w:val="7DC17FB3"/>
    <w:rsid w:val="7E1B5F99"/>
    <w:rsid w:val="7E1C324B"/>
    <w:rsid w:val="7E1E5E0F"/>
    <w:rsid w:val="7E4726DC"/>
    <w:rsid w:val="7E524B0D"/>
    <w:rsid w:val="7E533CED"/>
    <w:rsid w:val="7E8B140E"/>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773A9B-702F-40FB-B4BE-6FDC23D1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annotation subject"/>
    <w:basedOn w:val="a6"/>
    <w:next w:val="a6"/>
    <w:link w:val="Char"/>
    <w:uiPriority w:val="99"/>
    <w:unhideWhenUsed/>
    <w:qFormat/>
    <w:rPr>
      <w:b/>
      <w:bCs/>
    </w:rPr>
  </w:style>
  <w:style w:type="paragraph" w:styleId="a6">
    <w:name w:val="annotation text"/>
    <w:basedOn w:val="a0"/>
    <w:link w:val="Char0"/>
    <w:unhideWhenUsed/>
    <w:qFormat/>
    <w:rPr>
      <w:sz w:val="20"/>
      <w:szCs w:val="20"/>
    </w:rPr>
  </w:style>
  <w:style w:type="paragraph" w:styleId="a7">
    <w:name w:val="Normal Indent"/>
    <w:basedOn w:val="a0"/>
    <w:qFormat/>
    <w:pPr>
      <w:widowControl w:val="0"/>
      <w:spacing w:after="0" w:line="240" w:lineRule="auto"/>
      <w:ind w:firstLine="420"/>
      <w:jc w:val="both"/>
    </w:pPr>
    <w:rPr>
      <w:kern w:val="2"/>
      <w:sz w:val="21"/>
      <w:szCs w:val="20"/>
    </w:rPr>
  </w:style>
  <w:style w:type="paragraph" w:styleId="a8">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9">
    <w:name w:val="Document Map"/>
    <w:basedOn w:val="a0"/>
    <w:link w:val="Char2"/>
    <w:uiPriority w:val="99"/>
    <w:unhideWhenUsed/>
    <w:qFormat/>
    <w:rPr>
      <w:rFonts w:ascii="宋体"/>
      <w:sz w:val="18"/>
      <w:szCs w:val="18"/>
    </w:rPr>
  </w:style>
  <w:style w:type="paragraph" w:styleId="aa">
    <w:name w:val="Body Text"/>
    <w:basedOn w:val="a0"/>
    <w:link w:val="Char3"/>
    <w:qFormat/>
    <w:pPr>
      <w:widowControl w:val="0"/>
      <w:spacing w:after="0" w:line="240" w:lineRule="auto"/>
      <w:jc w:val="both"/>
    </w:pPr>
    <w:rPr>
      <w:color w:val="0000FF"/>
      <w:kern w:val="2"/>
      <w:sz w:val="21"/>
      <w:szCs w:val="20"/>
    </w:rPr>
  </w:style>
  <w:style w:type="paragraph" w:styleId="ab">
    <w:name w:val="Body Text Indent"/>
    <w:basedOn w:val="a0"/>
    <w:link w:val="Char4"/>
    <w:uiPriority w:val="99"/>
    <w:unhideWhenUsed/>
    <w:qFormat/>
    <w:pPr>
      <w:spacing w:after="120"/>
      <w:ind w:leftChars="200" w:left="420"/>
    </w:pPr>
  </w:style>
  <w:style w:type="paragraph" w:styleId="ac">
    <w:name w:val="Plain Text"/>
    <w:basedOn w:val="a0"/>
    <w:link w:val="Char5"/>
    <w:uiPriority w:val="99"/>
    <w:unhideWhenUsed/>
    <w:qFormat/>
    <w:pPr>
      <w:spacing w:after="0" w:line="240" w:lineRule="auto"/>
    </w:pPr>
    <w:rPr>
      <w:rFonts w:eastAsia="Calibri"/>
      <w:szCs w:val="21"/>
      <w:lang w:val="en-GB" w:eastAsia="en-US"/>
    </w:rPr>
  </w:style>
  <w:style w:type="paragraph" w:styleId="ad">
    <w:name w:val="Date"/>
    <w:basedOn w:val="a0"/>
    <w:next w:val="a0"/>
    <w:link w:val="Char6"/>
    <w:uiPriority w:val="99"/>
    <w:unhideWhenUsed/>
    <w:qFormat/>
    <w:pPr>
      <w:ind w:leftChars="2500" w:left="100"/>
    </w:pPr>
  </w:style>
  <w:style w:type="paragraph" w:styleId="ae">
    <w:name w:val="Balloon Text"/>
    <w:basedOn w:val="a0"/>
    <w:link w:val="Char7"/>
    <w:uiPriority w:val="99"/>
    <w:unhideWhenUsed/>
    <w:qFormat/>
    <w:pPr>
      <w:spacing w:after="0" w:line="240" w:lineRule="auto"/>
    </w:pPr>
    <w:rPr>
      <w:rFonts w:ascii="Tahoma" w:hAnsi="Tahoma"/>
      <w:sz w:val="16"/>
      <w:szCs w:val="16"/>
    </w:rPr>
  </w:style>
  <w:style w:type="paragraph" w:styleId="af">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0">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50">
    <w:name w:val="List 5"/>
    <w:basedOn w:val="40"/>
    <w:qFormat/>
    <w:pPr>
      <w:ind w:left="1702"/>
    </w:pPr>
  </w:style>
  <w:style w:type="paragraph" w:styleId="40">
    <w:name w:val="List 4"/>
    <w:basedOn w:val="30"/>
    <w:qFormat/>
    <w:pPr>
      <w:ind w:left="1418"/>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a"/>
    <w:qFormat/>
    <w:rPr>
      <w:rFonts w:ascii="Times New Roman" w:hAnsi="Times New Roman"/>
      <w:color w:val="0000FF"/>
      <w:kern w:val="2"/>
      <w:sz w:val="21"/>
    </w:rPr>
  </w:style>
  <w:style w:type="character" w:customStyle="1" w:styleId="Char1">
    <w:name w:val="题注 Char"/>
    <w:link w:val="a8"/>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9"/>
    <w:uiPriority w:val="99"/>
    <w:semiHidden/>
    <w:qFormat/>
    <w:rPr>
      <w:rFonts w:ascii="宋体"/>
      <w:sz w:val="18"/>
      <w:szCs w:val="18"/>
    </w:rPr>
  </w:style>
  <w:style w:type="character" w:customStyle="1" w:styleId="Char5">
    <w:name w:val="纯文本 Char"/>
    <w:link w:val="ac"/>
    <w:uiPriority w:val="99"/>
    <w:qFormat/>
    <w:rPr>
      <w:rFonts w:eastAsia="Calibri"/>
      <w:sz w:val="22"/>
      <w:szCs w:val="21"/>
      <w:lang w:val="en-GB" w:eastAsia="en-US"/>
    </w:rPr>
  </w:style>
  <w:style w:type="character" w:customStyle="1" w:styleId="Char4">
    <w:name w:val="正文文本缩进 Char"/>
    <w:link w:val="ab"/>
    <w:uiPriority w:val="99"/>
    <w:qFormat/>
    <w:rPr>
      <w:sz w:val="22"/>
      <w:szCs w:val="22"/>
    </w:rPr>
  </w:style>
  <w:style w:type="character" w:customStyle="1" w:styleId="Char7">
    <w:name w:val="批注框文本 Char"/>
    <w:link w:val="ae"/>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0"/>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f"/>
    <w:uiPriority w:val="99"/>
    <w:qFormat/>
    <w:rPr>
      <w:sz w:val="18"/>
      <w:szCs w:val="18"/>
    </w:rPr>
  </w:style>
  <w:style w:type="character" w:customStyle="1" w:styleId="Char6">
    <w:name w:val="日期 Char"/>
    <w:link w:val="ad"/>
    <w:uiPriority w:val="99"/>
    <w:semiHidden/>
    <w:qFormat/>
    <w:rPr>
      <w:sz w:val="22"/>
      <w:szCs w:val="22"/>
    </w:rPr>
  </w:style>
  <w:style w:type="character" w:customStyle="1" w:styleId="Char">
    <w:name w:val="批注主题 Char"/>
    <w:link w:val="a5"/>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a"/>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1">
    <w:name w:val="修订2"/>
    <w:hidden/>
    <w:uiPriority w:val="99"/>
    <w:semiHidden/>
    <w:qFormat/>
    <w:rPr>
      <w:rFonts w:ascii="Times New Roman" w:eastAsia="Batang" w:hAnsi="Times New Roman"/>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 w:type="paragraph" w:customStyle="1" w:styleId="B2">
    <w:name w:val="B2"/>
    <w:basedOn w:val="20"/>
    <w:link w:val="B2Char"/>
    <w:qFormat/>
  </w:style>
  <w:style w:type="paragraph" w:customStyle="1" w:styleId="B3">
    <w:name w:val="B3"/>
    <w:basedOn w:val="30"/>
    <w:qFormat/>
  </w:style>
  <w:style w:type="paragraph" w:customStyle="1" w:styleId="EditorsNote">
    <w:name w:val="Editor's Note"/>
    <w:basedOn w:val="NO"/>
    <w:link w:val="EditorsNoteChar"/>
    <w:qFormat/>
    <w:rPr>
      <w:color w:val="FF0000"/>
    </w:rPr>
  </w:style>
  <w:style w:type="paragraph" w:customStyle="1" w:styleId="NO">
    <w:name w:val="NO"/>
    <w:basedOn w:val="a0"/>
    <w:qFormat/>
    <w:pPr>
      <w:keepLines/>
      <w:ind w:left="1135" w:hanging="851"/>
    </w:pPr>
  </w:style>
  <w:style w:type="paragraph" w:customStyle="1" w:styleId="B4">
    <w:name w:val="B4"/>
    <w:basedOn w:val="40"/>
    <w:qFormat/>
  </w:style>
  <w:style w:type="paragraph" w:customStyle="1" w:styleId="B5">
    <w:name w:val="B5"/>
    <w:basedOn w:val="50"/>
    <w:qFormat/>
  </w:style>
  <w:style w:type="character" w:customStyle="1" w:styleId="EditorsNoteChar">
    <w:name w:val="Editor's Note Char"/>
    <w:link w:val="EditorsNote"/>
    <w:qFormat/>
    <w:rPr>
      <w:color w:val="FF0000"/>
    </w:rPr>
  </w:style>
  <w:style w:type="character" w:customStyle="1" w:styleId="font21">
    <w:name w:val="font21"/>
    <w:basedOn w:val="a1"/>
    <w:qFormat/>
    <w:rPr>
      <w:rFonts w:ascii="Arial" w:hAnsi="Arial" w:cs="Arial" w:hint="default"/>
      <w:color w:val="0000FF"/>
      <w:sz w:val="16"/>
      <w:szCs w:val="16"/>
      <w:u w:val="none"/>
    </w:rPr>
  </w:style>
  <w:style w:type="character" w:customStyle="1" w:styleId="font81">
    <w:name w:val="font81"/>
    <w:basedOn w:val="a1"/>
    <w:qFormat/>
    <w:rPr>
      <w:rFonts w:ascii="Arial" w:hAnsi="Arial" w:cs="Arial" w:hint="default"/>
      <w:color w:val="000000"/>
      <w:sz w:val="16"/>
      <w:szCs w:val="16"/>
      <w:u w:val="none"/>
    </w:rPr>
  </w:style>
  <w:style w:type="character" w:customStyle="1" w:styleId="font11">
    <w:name w:val="font11"/>
    <w:basedOn w:val="a1"/>
    <w:qFormat/>
    <w:rPr>
      <w:rFonts w:ascii="Arial" w:hAnsi="Arial" w:cs="Arial" w:hint="default"/>
      <w:strike/>
      <w:color w:val="0000FF"/>
      <w:sz w:val="16"/>
      <w:szCs w:val="16"/>
    </w:rPr>
  </w:style>
  <w:style w:type="character" w:customStyle="1" w:styleId="font51">
    <w:name w:val="font51"/>
    <w:basedOn w:val="a1"/>
    <w:rPr>
      <w:rFonts w:ascii="Arial" w:hAnsi="Arial" w:cs="Arial" w:hint="default"/>
      <w:color w:val="000000"/>
      <w:sz w:val="16"/>
      <w:szCs w:val="16"/>
      <w:u w:val="none"/>
    </w:rPr>
  </w:style>
  <w:style w:type="character" w:customStyle="1" w:styleId="font61">
    <w:name w:val="font61"/>
    <w:basedOn w:val="a1"/>
    <w:rPr>
      <w:rFonts w:ascii="Arial" w:hAnsi="Arial" w:cs="Arial" w:hint="default"/>
      <w:color w:val="0000FF"/>
      <w:sz w:val="16"/>
      <w:szCs w:val="16"/>
      <w:u w:val="none"/>
    </w:rPr>
  </w:style>
  <w:style w:type="character" w:customStyle="1" w:styleId="font31">
    <w:name w:val="font31"/>
    <w:basedOn w:val="a1"/>
    <w:rPr>
      <w:rFonts w:ascii="Arial" w:hAnsi="Arial" w:cs="Arial" w:hint="default"/>
      <w:strike/>
      <w:color w:val="0000FF"/>
      <w:sz w:val="16"/>
      <w:szCs w:val="16"/>
    </w:rPr>
  </w:style>
  <w:style w:type="character" w:customStyle="1" w:styleId="B2Char">
    <w:name w:val="B2 Char"/>
    <w:link w:val="B2"/>
    <w:qFormat/>
    <w:rsid w:val="006C0C88"/>
    <w:rPr>
      <w:rFonts w:ascii="Times New Roman" w:eastAsia="Batang"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818854">
      <w:bodyDiv w:val="1"/>
      <w:marLeft w:val="0"/>
      <w:marRight w:val="0"/>
      <w:marTop w:val="0"/>
      <w:marBottom w:val="0"/>
      <w:divBdr>
        <w:top w:val="none" w:sz="0" w:space="0" w:color="auto"/>
        <w:left w:val="none" w:sz="0" w:space="0" w:color="auto"/>
        <w:bottom w:val="none" w:sz="0" w:space="0" w:color="auto"/>
        <w:right w:val="none" w:sz="0" w:space="0" w:color="auto"/>
      </w:divBdr>
    </w:div>
    <w:div w:id="1575243267">
      <w:bodyDiv w:val="1"/>
      <w:marLeft w:val="0"/>
      <w:marRight w:val="0"/>
      <w:marTop w:val="0"/>
      <w:marBottom w:val="0"/>
      <w:divBdr>
        <w:top w:val="none" w:sz="0" w:space="0" w:color="auto"/>
        <w:left w:val="none" w:sz="0" w:space="0" w:color="auto"/>
        <w:bottom w:val="none" w:sz="0" w:space="0" w:color="auto"/>
        <w:right w:val="none" w:sz="0" w:space="0" w:color="auto"/>
      </w:divBdr>
    </w:div>
    <w:div w:id="2076927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B85D6-3256-4A85-B80A-6FD3DAA5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4</Pages>
  <Words>1747</Words>
  <Characters>9964</Characters>
  <Application>Microsoft Office Word</Application>
  <DocSecurity>0</DocSecurity>
  <Lines>83</Lines>
  <Paragraphs>23</Paragraphs>
  <ScaleCrop>false</ScaleCrop>
  <Company/>
  <LinksUpToDate>false</LinksUpToDate>
  <CharactersWithSpaces>11688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2020-04-09T18:41:00Z</dcterms:created>
  <dcterms:modified xsi:type="dcterms:W3CDTF">2020-04-10T06:41:00Z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